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712340" w:rsidRDefault="00A4360B" w:rsidP="00E93CA2">
      <w:pPr>
        <w:pStyle w:val="aa"/>
        <w:spacing w:after="0" w:line="480" w:lineRule="auto"/>
        <w:ind w:firstLine="567"/>
        <w:jc w:val="right"/>
        <w:rPr>
          <w:rFonts w:ascii="GHEA Grapalat" w:hAnsi="GHEA Grapalat" w:cs="Sylfaen"/>
          <w:i/>
          <w:sz w:val="16"/>
        </w:rPr>
      </w:pPr>
      <w:r w:rsidRPr="00712340">
        <w:rPr>
          <w:rFonts w:ascii="GHEA Grapalat" w:hAnsi="GHEA Grapalat" w:cs="Sylfaen"/>
          <w:i/>
          <w:sz w:val="16"/>
        </w:rPr>
        <w:t>Հավելված</w:t>
      </w:r>
      <w:r w:rsidR="005939DE" w:rsidRPr="00712340">
        <w:rPr>
          <w:rFonts w:ascii="GHEA Grapalat" w:hAnsi="GHEA Grapalat" w:cs="Sylfaen"/>
          <w:i/>
          <w:sz w:val="16"/>
        </w:rPr>
        <w:t xml:space="preserve"> </w:t>
      </w:r>
      <w:r w:rsidR="003B3A13" w:rsidRPr="00712340">
        <w:rPr>
          <w:rFonts w:ascii="GHEA Grapalat" w:hAnsi="GHEA Grapalat" w:cs="Sylfaen"/>
          <w:i/>
          <w:sz w:val="16"/>
        </w:rPr>
        <w:t>N</w:t>
      </w:r>
      <w:r w:rsidR="00712340" w:rsidRPr="00712340">
        <w:rPr>
          <w:rFonts w:ascii="GHEA Grapalat" w:hAnsi="GHEA Grapalat" w:cs="Sylfaen"/>
          <w:i/>
          <w:sz w:val="16"/>
        </w:rPr>
        <w:t xml:space="preserve"> 9</w:t>
      </w:r>
      <w:r w:rsidRPr="00712340">
        <w:rPr>
          <w:rFonts w:ascii="GHEA Grapalat" w:hAnsi="GHEA Grapalat" w:cs="Sylfaen"/>
          <w:i/>
          <w:sz w:val="16"/>
        </w:rPr>
        <w:t xml:space="preserve"> </w:t>
      </w:r>
    </w:p>
    <w:p w:rsidR="005939DE" w:rsidRPr="00712340" w:rsidRDefault="00A4360B" w:rsidP="00E93CA2">
      <w:pPr>
        <w:pStyle w:val="aa"/>
        <w:spacing w:after="0" w:line="480" w:lineRule="auto"/>
        <w:ind w:firstLine="567"/>
        <w:jc w:val="right"/>
        <w:rPr>
          <w:rFonts w:ascii="GHEA Grapalat" w:hAnsi="GHEA Grapalat" w:cs="Sylfaen"/>
          <w:i/>
          <w:sz w:val="16"/>
        </w:rPr>
      </w:pPr>
      <w:r w:rsidRPr="00712340">
        <w:rPr>
          <w:rFonts w:ascii="GHEA Grapalat" w:hAnsi="GHEA Grapalat" w:cs="Sylfaen"/>
          <w:i/>
          <w:sz w:val="16"/>
        </w:rPr>
        <w:t>ՀՀ ֆինանսների նախարարի</w:t>
      </w:r>
      <w:r w:rsidR="00B9796D" w:rsidRPr="00712340">
        <w:rPr>
          <w:rFonts w:ascii="GHEA Grapalat" w:hAnsi="GHEA Grapalat" w:cs="Sylfaen"/>
          <w:i/>
          <w:sz w:val="16"/>
        </w:rPr>
        <w:t xml:space="preserve"> </w:t>
      </w:r>
      <w:r w:rsidR="00370D02">
        <w:rPr>
          <w:rFonts w:ascii="GHEA Grapalat" w:hAnsi="GHEA Grapalat" w:cs="Sylfaen"/>
          <w:i/>
          <w:sz w:val="16"/>
        </w:rPr>
        <w:t>2020</w:t>
      </w:r>
      <w:r w:rsidR="005939DE" w:rsidRPr="00712340">
        <w:rPr>
          <w:rFonts w:ascii="GHEA Grapalat" w:hAnsi="GHEA Grapalat" w:cs="Sylfaen"/>
          <w:i/>
          <w:sz w:val="16"/>
        </w:rPr>
        <w:t xml:space="preserve"> թվականի </w:t>
      </w:r>
    </w:p>
    <w:p w:rsidR="00096865" w:rsidRPr="00712340" w:rsidRDefault="00370D02" w:rsidP="004B1FE6">
      <w:pPr>
        <w:pStyle w:val="aa"/>
        <w:spacing w:after="0" w:line="480" w:lineRule="auto"/>
        <w:ind w:firstLine="567"/>
        <w:jc w:val="right"/>
        <w:rPr>
          <w:rFonts w:ascii="GHEA Grapalat" w:hAnsi="GHEA Grapalat" w:cs="Sylfaen"/>
          <w:i/>
          <w:sz w:val="18"/>
          <w:szCs w:val="20"/>
          <w:lang w:val="af-ZA" w:eastAsia="ru-RU"/>
        </w:rPr>
      </w:pPr>
      <w:r>
        <w:rPr>
          <w:rFonts w:ascii="GHEA Grapalat" w:hAnsi="GHEA Grapalat" w:cs="Sylfaen"/>
          <w:i/>
          <w:sz w:val="16"/>
        </w:rPr>
        <w:t>02</w:t>
      </w:r>
      <w:r w:rsidR="002B4E08">
        <w:rPr>
          <w:rFonts w:ascii="GHEA Grapalat" w:hAnsi="GHEA Grapalat" w:cs="Sylfaen"/>
          <w:i/>
          <w:sz w:val="16"/>
        </w:rPr>
        <w:t xml:space="preserve"> </w:t>
      </w:r>
      <w:r>
        <w:rPr>
          <w:rFonts w:ascii="GHEA Grapalat" w:hAnsi="GHEA Grapalat" w:cs="Sylfaen"/>
          <w:i/>
          <w:sz w:val="16"/>
        </w:rPr>
        <w:t>հունիսի N 154</w:t>
      </w:r>
      <w:r w:rsidR="002B4E08">
        <w:rPr>
          <w:rFonts w:ascii="GHEA Grapalat" w:hAnsi="GHEA Grapalat" w:cs="Sylfaen"/>
          <w:i/>
          <w:sz w:val="16"/>
        </w:rPr>
        <w:t xml:space="preserve">-Ա  հրամանի    </w:t>
      </w:r>
      <w:r w:rsidR="00712340" w:rsidRPr="00712340">
        <w:rPr>
          <w:rFonts w:ascii="GHEA Grapalat" w:hAnsi="GHEA Grapalat" w:cs="Sylfaen"/>
          <w:i/>
          <w:sz w:val="16"/>
        </w:rPr>
        <w:br/>
      </w:r>
    </w:p>
    <w:p w:rsidR="00096865" w:rsidRPr="00712340" w:rsidRDefault="00096865" w:rsidP="00EF3662">
      <w:pPr>
        <w:pStyle w:val="aa"/>
        <w:spacing w:after="0"/>
        <w:ind w:right="-7" w:firstLine="567"/>
        <w:jc w:val="right"/>
        <w:rPr>
          <w:rFonts w:ascii="GHEA Grapalat" w:hAnsi="GHEA Grapalat" w:cs="Sylfaen"/>
          <w:i/>
          <w:sz w:val="18"/>
          <w:szCs w:val="20"/>
          <w:lang w:val="af-ZA" w:eastAsia="ru-RU"/>
        </w:rPr>
      </w:pPr>
      <w:r w:rsidRPr="00712340">
        <w:rPr>
          <w:rFonts w:ascii="GHEA Grapalat" w:hAnsi="GHEA Grapalat" w:cs="Sylfaen"/>
          <w:i/>
          <w:sz w:val="18"/>
          <w:szCs w:val="20"/>
          <w:lang w:val="af-ZA" w:eastAsia="ru-RU"/>
        </w:rPr>
        <w:tab/>
      </w:r>
    </w:p>
    <w:p w:rsidR="00096865" w:rsidRPr="00712340" w:rsidRDefault="00096865"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42EFE" w:rsidRPr="00712340" w:rsidRDefault="00B52EE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 xml:space="preserve"> ՄԱՍԻՆ</w:t>
      </w:r>
    </w:p>
    <w:p w:rsidR="00642EFE" w:rsidRPr="00712340" w:rsidRDefault="00642EFE"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Հայտարարության սույն տեքստը հաստատված է </w:t>
      </w:r>
      <w:r w:rsidR="00C0193C" w:rsidRPr="00712340">
        <w:rPr>
          <w:rFonts w:ascii="GHEA Grapalat" w:hAnsi="GHEA Grapalat"/>
          <w:i w:val="0"/>
          <w:lang w:val="af-ZA"/>
        </w:rPr>
        <w:t xml:space="preserve">գնահատող </w:t>
      </w:r>
      <w:r w:rsidRPr="00712340">
        <w:rPr>
          <w:rFonts w:ascii="GHEA Grapalat" w:hAnsi="GHEA Grapalat"/>
          <w:i w:val="0"/>
          <w:lang w:val="af-ZA"/>
        </w:rPr>
        <w:t>հանձնաժողովի</w:t>
      </w:r>
    </w:p>
    <w:p w:rsidR="0091042F" w:rsidRPr="00712340" w:rsidRDefault="00B52EE6" w:rsidP="00D21F8D">
      <w:pPr>
        <w:pStyle w:val="a3"/>
        <w:spacing w:line="240" w:lineRule="auto"/>
        <w:jc w:val="center"/>
        <w:rPr>
          <w:rFonts w:ascii="GHEA Grapalat" w:hAnsi="GHEA Grapalat"/>
          <w:i w:val="0"/>
          <w:lang w:val="af-ZA"/>
        </w:rPr>
      </w:pPr>
      <w:r>
        <w:rPr>
          <w:rFonts w:ascii="GHEA Grapalat" w:hAnsi="GHEA Grapalat"/>
          <w:i w:val="0"/>
          <w:lang w:val="af-ZA"/>
        </w:rPr>
        <w:t>2020</w:t>
      </w:r>
      <w:r w:rsidR="00F5653D" w:rsidRPr="00712340">
        <w:rPr>
          <w:rFonts w:ascii="GHEA Grapalat" w:hAnsi="GHEA Grapalat"/>
          <w:i w:val="0"/>
          <w:lang w:val="af-ZA"/>
        </w:rPr>
        <w:t xml:space="preserve"> </w:t>
      </w:r>
      <w:r w:rsidR="00642EFE" w:rsidRPr="00712340">
        <w:rPr>
          <w:rFonts w:ascii="GHEA Grapalat" w:hAnsi="GHEA Grapalat"/>
          <w:i w:val="0"/>
          <w:lang w:val="af-ZA"/>
        </w:rPr>
        <w:t xml:space="preserve">թվականի </w:t>
      </w:r>
      <w:r w:rsidR="00157C49">
        <w:rPr>
          <w:rFonts w:ascii="GHEA Grapalat" w:hAnsi="GHEA Grapalat"/>
          <w:i w:val="0"/>
          <w:lang w:val="af-ZA"/>
        </w:rPr>
        <w:t xml:space="preserve"> </w:t>
      </w:r>
      <w:r w:rsidR="00370D02">
        <w:rPr>
          <w:rFonts w:ascii="GHEA Grapalat" w:hAnsi="GHEA Grapalat"/>
          <w:i w:val="0"/>
          <w:lang w:val="af-ZA"/>
        </w:rPr>
        <w:t>հունիսի</w:t>
      </w:r>
      <w:r w:rsidR="00642EFE" w:rsidRPr="00712340">
        <w:rPr>
          <w:rFonts w:ascii="GHEA Grapalat" w:hAnsi="GHEA Grapalat"/>
          <w:i w:val="0"/>
          <w:lang w:val="af-ZA"/>
        </w:rPr>
        <w:t xml:space="preserve">  </w:t>
      </w:r>
      <w:r w:rsidR="00370D02">
        <w:rPr>
          <w:rFonts w:ascii="GHEA Grapalat" w:hAnsi="GHEA Grapalat"/>
          <w:i w:val="0"/>
          <w:lang w:val="af-ZA"/>
        </w:rPr>
        <w:t>20</w:t>
      </w:r>
      <w:r w:rsidR="00157C49">
        <w:rPr>
          <w:rFonts w:ascii="GHEA Grapalat" w:hAnsi="GHEA Grapalat"/>
          <w:i w:val="0"/>
          <w:lang w:val="af-ZA"/>
        </w:rPr>
        <w:t>-ի</w:t>
      </w:r>
      <w:r w:rsidR="00642EFE" w:rsidRPr="00712340">
        <w:rPr>
          <w:rFonts w:ascii="GHEA Grapalat" w:hAnsi="GHEA Grapalat"/>
          <w:i w:val="0"/>
          <w:lang w:val="af-ZA"/>
        </w:rPr>
        <w:t xml:space="preserve"> </w:t>
      </w:r>
      <w:r w:rsidR="00C82305" w:rsidRPr="00712340">
        <w:rPr>
          <w:rFonts w:ascii="GHEA Grapalat" w:hAnsi="GHEA Grapalat" w:cs="Times Armenian"/>
          <w:i w:val="0"/>
          <w:lang w:val="af-ZA"/>
        </w:rPr>
        <w:t>N</w:t>
      </w:r>
      <w:r w:rsidR="00C82305">
        <w:rPr>
          <w:rFonts w:ascii="GHEA Grapalat" w:hAnsi="GHEA Grapalat" w:cs="Times Armenian"/>
          <w:i w:val="0"/>
          <w:lang w:val="af-ZA"/>
        </w:rPr>
        <w:t xml:space="preserve"> </w:t>
      </w:r>
      <w:r w:rsidR="0036750C">
        <w:rPr>
          <w:rFonts w:ascii="GHEA Grapalat" w:hAnsi="GHEA Grapalat"/>
          <w:i w:val="0"/>
          <w:lang w:val="af-ZA"/>
        </w:rPr>
        <w:t>2</w:t>
      </w:r>
      <w:r w:rsidR="003C53D4" w:rsidRPr="00712340">
        <w:rPr>
          <w:rFonts w:ascii="GHEA Grapalat" w:hAnsi="GHEA Grapalat"/>
          <w:i w:val="0"/>
          <w:lang w:val="af-ZA"/>
        </w:rPr>
        <w:t xml:space="preserve"> </w:t>
      </w:r>
      <w:r w:rsidR="00642EFE" w:rsidRPr="00712340">
        <w:rPr>
          <w:rFonts w:ascii="GHEA Grapalat" w:hAnsi="GHEA Grapalat"/>
          <w:i w:val="0"/>
          <w:lang w:val="af-ZA"/>
        </w:rPr>
        <w:t xml:space="preserve">որոշմամբ </w:t>
      </w:r>
    </w:p>
    <w:p w:rsidR="0091042F" w:rsidRPr="00712340" w:rsidRDefault="0091042F" w:rsidP="00EF3662">
      <w:pPr>
        <w:pStyle w:val="a3"/>
        <w:spacing w:line="240" w:lineRule="auto"/>
        <w:jc w:val="center"/>
        <w:rPr>
          <w:rFonts w:ascii="GHEA Grapalat" w:hAnsi="GHEA Grapalat"/>
          <w:i w:val="0"/>
          <w:lang w:val="af-ZA"/>
        </w:rPr>
      </w:pPr>
    </w:p>
    <w:p w:rsidR="0091042F" w:rsidRPr="00712340" w:rsidRDefault="00496E18"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Ընթացակարգի </w:t>
      </w:r>
      <w:r w:rsidR="00642EFE" w:rsidRPr="00712340">
        <w:rPr>
          <w:rFonts w:ascii="GHEA Grapalat" w:hAnsi="GHEA Grapalat"/>
          <w:i w:val="0"/>
          <w:lang w:val="af-ZA"/>
        </w:rPr>
        <w:t>ծածկագիրը`</w:t>
      </w:r>
      <w:r w:rsidR="0091042F" w:rsidRPr="00712340">
        <w:rPr>
          <w:rFonts w:ascii="GHEA Grapalat" w:hAnsi="GHEA Grapalat"/>
          <w:i w:val="0"/>
          <w:lang w:val="af-ZA"/>
        </w:rPr>
        <w:t xml:space="preserve"> </w:t>
      </w:r>
      <w:r w:rsidR="00B52EE6">
        <w:rPr>
          <w:rFonts w:ascii="GHEA Grapalat" w:hAnsi="GHEA Grapalat"/>
          <w:i w:val="0"/>
          <w:lang w:val="af-ZA"/>
        </w:rPr>
        <w:t xml:space="preserve"> ՍՀԿՍԲ-ԳՀ</w:t>
      </w:r>
      <w:r w:rsidR="007F0755" w:rsidRPr="00712340">
        <w:rPr>
          <w:rFonts w:ascii="GHEA Grapalat" w:hAnsi="GHEA Grapalat"/>
          <w:i w:val="0"/>
          <w:lang w:val="af-ZA"/>
        </w:rPr>
        <w:t>Ծ</w:t>
      </w:r>
      <w:r w:rsidR="00B02A31" w:rsidRPr="00712340">
        <w:rPr>
          <w:rFonts w:ascii="GHEA Grapalat" w:hAnsi="GHEA Grapalat"/>
          <w:i w:val="0"/>
          <w:lang w:val="af-ZA"/>
        </w:rPr>
        <w:t>ՁԲ</w:t>
      </w:r>
      <w:r w:rsidR="00370D02">
        <w:rPr>
          <w:rFonts w:ascii="GHEA Grapalat" w:hAnsi="GHEA Grapalat"/>
          <w:i w:val="0"/>
          <w:lang w:val="af-ZA"/>
        </w:rPr>
        <w:t>-20/04</w:t>
      </w:r>
      <w:r w:rsidR="009F18D0" w:rsidRPr="00B52EE6">
        <w:rPr>
          <w:rFonts w:ascii="GHEA Grapalat" w:hAnsi="GHEA Grapalat"/>
          <w:i w:val="0"/>
          <w:lang w:val="af-ZA"/>
        </w:rPr>
        <w:tab/>
      </w:r>
      <w:r w:rsidR="009F18D0" w:rsidRPr="00712340">
        <w:rPr>
          <w:rFonts w:ascii="GHEA Grapalat" w:hAnsi="GHEA Grapalat"/>
          <w:i w:val="0"/>
          <w:u w:val="single"/>
          <w:lang w:val="af-ZA"/>
        </w:rPr>
        <w:t xml:space="preserve">        </w:t>
      </w:r>
    </w:p>
    <w:p w:rsidR="0091042F" w:rsidRPr="00712340" w:rsidRDefault="0091042F" w:rsidP="00EF3662">
      <w:pPr>
        <w:pStyle w:val="a3"/>
        <w:spacing w:line="240" w:lineRule="auto"/>
        <w:rPr>
          <w:rFonts w:ascii="GHEA Grapalat" w:hAnsi="GHEA Grapalat"/>
          <w:i w:val="0"/>
          <w:lang w:val="af-ZA"/>
        </w:rPr>
      </w:pPr>
    </w:p>
    <w:p w:rsidR="00347499" w:rsidRPr="00712340" w:rsidRDefault="00642EFE" w:rsidP="00B52EE6">
      <w:pPr>
        <w:pStyle w:val="a3"/>
        <w:spacing w:line="240" w:lineRule="auto"/>
        <w:ind w:firstLine="708"/>
        <w:jc w:val="left"/>
        <w:rPr>
          <w:rFonts w:ascii="GHEA Grapalat" w:hAnsi="GHEA Grapalat"/>
          <w:i w:val="0"/>
          <w:lang w:val="af-ZA"/>
        </w:rPr>
      </w:pPr>
      <w:r w:rsidRPr="00712340">
        <w:rPr>
          <w:rFonts w:ascii="GHEA Grapalat" w:hAnsi="GHEA Grapalat"/>
          <w:i w:val="0"/>
          <w:lang w:val="af-ZA"/>
        </w:rPr>
        <w:t>Պատվիրատուն`</w:t>
      </w:r>
      <w:r w:rsidR="0091042F" w:rsidRPr="00712340">
        <w:rPr>
          <w:rFonts w:ascii="GHEA Grapalat" w:hAnsi="GHEA Grapalat"/>
          <w:i w:val="0"/>
          <w:lang w:val="af-ZA"/>
        </w:rPr>
        <w:t xml:space="preserve"> </w:t>
      </w:r>
      <w:r w:rsidR="00B52EE6" w:rsidRPr="00712340">
        <w:rPr>
          <w:rFonts w:ascii="GHEA Grapalat" w:hAnsi="GHEA Grapalat"/>
          <w:i w:val="0"/>
          <w:lang w:val="af-ZA"/>
        </w:rPr>
        <w:t xml:space="preserve"> </w:t>
      </w:r>
      <w:r w:rsidR="00B52EE6">
        <w:rPr>
          <w:rFonts w:ascii="GHEA Grapalat" w:hAnsi="GHEA Grapalat"/>
          <w:i w:val="0"/>
          <w:lang w:val="af-ZA"/>
        </w:rPr>
        <w:t>«Ստեփանավան համայնքի կոմունալ սպասարկում և բարեկարգում» համայնքային ոչ առևտրային կազմակերպությունը,</w:t>
      </w:r>
      <w:r w:rsidRPr="00712340">
        <w:rPr>
          <w:rFonts w:ascii="GHEA Grapalat" w:hAnsi="GHEA Grapalat"/>
          <w:i w:val="0"/>
          <w:lang w:val="af-ZA"/>
        </w:rPr>
        <w:t xml:space="preserve"> որը գտնվում է</w:t>
      </w:r>
      <w:r w:rsidR="00B52EE6" w:rsidRPr="00B52EE6">
        <w:rPr>
          <w:rFonts w:ascii="GHEA Grapalat" w:hAnsi="GHEA Grapalat"/>
          <w:i w:val="0"/>
          <w:lang w:val="af-ZA"/>
        </w:rPr>
        <w:t xml:space="preserve"> </w:t>
      </w:r>
      <w:r w:rsidR="00B52EE6">
        <w:rPr>
          <w:rFonts w:ascii="GHEA Grapalat" w:hAnsi="GHEA Grapalat"/>
          <w:i w:val="0"/>
          <w:lang w:val="af-ZA"/>
        </w:rPr>
        <w:t xml:space="preserve">ք. Ստեփանավան, Սոս Սարգսյան 1 </w:t>
      </w:r>
      <w:r w:rsidR="00B52EE6" w:rsidRPr="00CB0C48">
        <w:rPr>
          <w:rFonts w:ascii="GHEA Grapalat" w:hAnsi="GHEA Grapalat"/>
          <w:i w:val="0"/>
          <w:lang w:val="af-ZA"/>
        </w:rPr>
        <w:t xml:space="preserve"> </w:t>
      </w:r>
      <w:r w:rsidRPr="00712340">
        <w:rPr>
          <w:rFonts w:ascii="GHEA Grapalat" w:hAnsi="GHEA Grapalat"/>
          <w:i w:val="0"/>
          <w:lang w:val="af-ZA"/>
        </w:rPr>
        <w:t>հասցեում,</w:t>
      </w:r>
    </w:p>
    <w:p w:rsidR="00642EFE" w:rsidRPr="00712340" w:rsidRDefault="00642EFE" w:rsidP="00EF3662">
      <w:pPr>
        <w:pStyle w:val="a3"/>
        <w:spacing w:line="240" w:lineRule="auto"/>
        <w:ind w:firstLine="0"/>
        <w:rPr>
          <w:rFonts w:ascii="GHEA Grapalat" w:hAnsi="GHEA Grapalat"/>
          <w:i w:val="0"/>
          <w:lang w:val="af-ZA"/>
        </w:rPr>
      </w:pPr>
      <w:r w:rsidRPr="00712340">
        <w:rPr>
          <w:rFonts w:ascii="GHEA Grapalat" w:hAnsi="GHEA Grapalat"/>
          <w:i w:val="0"/>
          <w:lang w:val="af-ZA"/>
        </w:rPr>
        <w:t>հայտարարում է</w:t>
      </w:r>
      <w:r w:rsidR="00C82305">
        <w:rPr>
          <w:rFonts w:ascii="GHEA Grapalat" w:hAnsi="GHEA Grapalat"/>
          <w:i w:val="0"/>
          <w:lang w:val="af-ZA"/>
        </w:rPr>
        <w:t xml:space="preserve"> գնանշման հարցում</w:t>
      </w:r>
      <w:r w:rsidR="00A20B69" w:rsidRPr="00712340">
        <w:rPr>
          <w:rFonts w:ascii="GHEA Grapalat" w:hAnsi="GHEA Grapalat"/>
          <w:i w:val="0"/>
          <w:lang w:val="af-ZA"/>
        </w:rPr>
        <w:t>, որն իրականացվում է մեկ փուլով</w:t>
      </w:r>
      <w:r w:rsidR="00236B75" w:rsidRPr="00712340">
        <w:rPr>
          <w:rFonts w:ascii="GHEA Grapalat" w:hAnsi="GHEA Grapalat"/>
          <w:i w:val="0"/>
          <w:lang w:val="af-ZA"/>
        </w:rPr>
        <w:t>:</w:t>
      </w:r>
    </w:p>
    <w:p w:rsidR="00712340" w:rsidRPr="00712340" w:rsidRDefault="00A20B69" w:rsidP="00712340">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00496E18" w:rsidRPr="00712340">
        <w:rPr>
          <w:rFonts w:ascii="GHEA Grapalat" w:hAnsi="GHEA Grapalat"/>
          <w:i w:val="0"/>
          <w:lang w:val="af-ZA"/>
        </w:rPr>
        <w:t>Սույն ընթացակարգի</w:t>
      </w:r>
      <w:bookmarkEnd w:id="0"/>
      <w:r w:rsidR="00496E18" w:rsidRPr="00712340">
        <w:rPr>
          <w:rFonts w:ascii="GHEA Grapalat" w:hAnsi="GHEA Grapalat"/>
          <w:i w:val="0"/>
          <w:lang w:val="af-ZA"/>
        </w:rPr>
        <w:t xml:space="preserve"> արդյունքում</w:t>
      </w:r>
      <w:r w:rsidR="00642EFE" w:rsidRPr="00712340">
        <w:rPr>
          <w:rFonts w:ascii="GHEA Grapalat" w:hAnsi="GHEA Grapalat"/>
          <w:i w:val="0"/>
          <w:lang w:val="af-ZA"/>
        </w:rPr>
        <w:t xml:space="preserve"> </w:t>
      </w:r>
      <w:r w:rsidR="002E7EE1" w:rsidRPr="00712340">
        <w:rPr>
          <w:rFonts w:ascii="GHEA Grapalat" w:hAnsi="GHEA Grapalat"/>
          <w:i w:val="0"/>
          <w:lang w:val="hy-AM"/>
        </w:rPr>
        <w:t>ընտրված</w:t>
      </w:r>
      <w:r w:rsidR="00642EFE" w:rsidRPr="00712340">
        <w:rPr>
          <w:rFonts w:ascii="GHEA Grapalat" w:hAnsi="GHEA Grapalat"/>
          <w:i w:val="0"/>
          <w:lang w:val="af-ZA"/>
        </w:rPr>
        <w:t xml:space="preserve"> մասնակցին սահմանված կարգով կառաջարկվի կնքել</w:t>
      </w:r>
      <w:r w:rsidR="00496E18" w:rsidRPr="00712340">
        <w:rPr>
          <w:rFonts w:ascii="GHEA Grapalat" w:hAnsi="GHEA Grapalat"/>
          <w:i w:val="0"/>
          <w:lang w:val="af-ZA"/>
        </w:rPr>
        <w:t xml:space="preserve"> </w:t>
      </w:r>
      <w:r w:rsidR="00370D02">
        <w:rPr>
          <w:rFonts w:ascii="GHEA Grapalat" w:hAnsi="GHEA Grapalat"/>
          <w:i w:val="0"/>
          <w:lang w:val="af-ZA"/>
        </w:rPr>
        <w:t>ավտոաշտարակի</w:t>
      </w:r>
      <w:r w:rsidR="00200B23">
        <w:rPr>
          <w:rFonts w:ascii="GHEA Grapalat" w:hAnsi="GHEA Grapalat"/>
          <w:i w:val="0"/>
          <w:lang w:val="af-ZA"/>
        </w:rPr>
        <w:t xml:space="preserve"> </w:t>
      </w:r>
      <w:r w:rsidR="00370D02">
        <w:rPr>
          <w:rFonts w:ascii="GHEA Grapalat" w:hAnsi="GHEA Grapalat"/>
          <w:i w:val="0"/>
          <w:lang w:val="af-ZA"/>
        </w:rPr>
        <w:t>վարձակալությու</w:t>
      </w:r>
      <w:r w:rsidR="004B1FE6">
        <w:rPr>
          <w:rFonts w:ascii="GHEA Grapalat" w:hAnsi="GHEA Grapalat"/>
          <w:i w:val="0"/>
          <w:lang w:val="af-ZA"/>
        </w:rPr>
        <w:t>ն</w:t>
      </w:r>
      <w:r w:rsidR="00370D02">
        <w:rPr>
          <w:rFonts w:ascii="GHEA Grapalat" w:hAnsi="GHEA Grapalat"/>
          <w:i w:val="0"/>
          <w:lang w:val="af-ZA"/>
        </w:rPr>
        <w:t>՝վարորդի հետ միասին</w:t>
      </w:r>
      <w:r w:rsidR="00E765B7" w:rsidRPr="00712340">
        <w:rPr>
          <w:rFonts w:ascii="GHEA Grapalat" w:hAnsi="GHEA Grapalat"/>
          <w:i w:val="0"/>
          <w:lang w:val="af-ZA"/>
        </w:rPr>
        <w:t xml:space="preserve"> </w:t>
      </w:r>
      <w:r w:rsidR="00E10706" w:rsidRPr="00B64FFE">
        <w:rPr>
          <w:rFonts w:ascii="GHEA Grapalat" w:hAnsi="GHEA Grapalat"/>
          <w:i w:val="0"/>
          <w:lang w:val="af-ZA"/>
        </w:rPr>
        <w:t>ծառայությ</w:t>
      </w:r>
      <w:r w:rsidR="007D264A">
        <w:rPr>
          <w:rFonts w:ascii="GHEA Grapalat" w:hAnsi="GHEA Grapalat"/>
          <w:i w:val="0"/>
          <w:lang w:val="af-ZA"/>
        </w:rPr>
        <w:t>ունների</w:t>
      </w:r>
      <w:r w:rsidR="00E765B7" w:rsidRPr="00712340">
        <w:rPr>
          <w:rFonts w:ascii="GHEA Grapalat" w:hAnsi="GHEA Grapalat"/>
          <w:i w:val="0"/>
          <w:lang w:val="af-ZA"/>
        </w:rPr>
        <w:t xml:space="preserve"> </w:t>
      </w:r>
      <w:r w:rsidR="00341A74" w:rsidRPr="00712340">
        <w:rPr>
          <w:rFonts w:ascii="GHEA Grapalat" w:hAnsi="GHEA Grapalat"/>
          <w:i w:val="0"/>
          <w:lang w:val="af-ZA"/>
        </w:rPr>
        <w:t>մատ</w:t>
      </w:r>
      <w:r w:rsidR="00231FE3" w:rsidRPr="00712340">
        <w:rPr>
          <w:rFonts w:ascii="GHEA Grapalat" w:hAnsi="GHEA Grapalat"/>
          <w:i w:val="0"/>
          <w:lang w:val="af-ZA"/>
        </w:rPr>
        <w:t xml:space="preserve">ուցման </w:t>
      </w:r>
      <w:r w:rsidR="00341A74" w:rsidRPr="00712340">
        <w:rPr>
          <w:rFonts w:ascii="GHEA Grapalat" w:hAnsi="GHEA Grapalat"/>
          <w:i w:val="0"/>
          <w:lang w:val="af-ZA"/>
        </w:rPr>
        <w:t xml:space="preserve">պայմանագիր (այսուհետ` </w:t>
      </w:r>
      <w:r w:rsidR="00712340" w:rsidRPr="00712340">
        <w:rPr>
          <w:rFonts w:ascii="GHEA Grapalat" w:hAnsi="GHEA Grapalat"/>
          <w:i w:val="0"/>
          <w:lang w:val="af-ZA"/>
        </w:rPr>
        <w:t xml:space="preserve">պայմանագիր)։ </w:t>
      </w:r>
    </w:p>
    <w:p w:rsidR="00357D48" w:rsidRPr="00712340" w:rsidRDefault="00642EFE" w:rsidP="00EF3662">
      <w:pPr>
        <w:pStyle w:val="a3"/>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00A20B69" w:rsidRPr="00712340">
        <w:rPr>
          <w:rFonts w:ascii="GHEA Grapalat" w:hAnsi="GHEA Grapalat"/>
          <w:i w:val="0"/>
          <w:lang w:val="af-ZA"/>
        </w:rPr>
        <w:tab/>
      </w:r>
      <w:r w:rsidR="00A76C15" w:rsidRPr="00712340">
        <w:rPr>
          <w:rFonts w:ascii="GHEA Grapalat" w:hAnsi="GHEA Grapalat"/>
          <w:i w:val="0"/>
          <w:lang w:val="af-ZA"/>
        </w:rPr>
        <w:t>«</w:t>
      </w:r>
      <w:r w:rsidR="00357D48" w:rsidRPr="00712340">
        <w:rPr>
          <w:rFonts w:ascii="GHEA Grapalat" w:hAnsi="GHEA Grapalat"/>
          <w:i w:val="0"/>
          <w:lang w:val="af-ZA"/>
        </w:rPr>
        <w:t>Գնումների մասին</w:t>
      </w:r>
      <w:r w:rsidR="00A76C15" w:rsidRPr="00712340">
        <w:rPr>
          <w:rFonts w:ascii="GHEA Grapalat" w:hAnsi="GHEA Grapalat"/>
          <w:i w:val="0"/>
          <w:lang w:val="af-ZA"/>
        </w:rPr>
        <w:t>»</w:t>
      </w:r>
      <w:r w:rsidR="00A96293" w:rsidRPr="00712340">
        <w:rPr>
          <w:rFonts w:ascii="GHEA Grapalat" w:hAnsi="GHEA Grapalat"/>
          <w:i w:val="0"/>
          <w:lang w:val="af-ZA"/>
        </w:rPr>
        <w:t xml:space="preserve"> </w:t>
      </w:r>
      <w:r w:rsidR="00357D48" w:rsidRPr="00712340">
        <w:rPr>
          <w:rFonts w:ascii="GHEA Grapalat" w:hAnsi="GHEA Grapalat"/>
          <w:i w:val="0"/>
          <w:lang w:val="af-ZA"/>
        </w:rPr>
        <w:t xml:space="preserve">ՀՀ օրենքի </w:t>
      </w:r>
      <w:r w:rsidR="00955E87" w:rsidRPr="00712340">
        <w:rPr>
          <w:rFonts w:ascii="GHEA Grapalat" w:hAnsi="GHEA Grapalat"/>
          <w:i w:val="0"/>
          <w:lang w:val="af-ZA"/>
        </w:rPr>
        <w:t>7</w:t>
      </w:r>
      <w:r w:rsidR="00357D48" w:rsidRPr="00712340">
        <w:rPr>
          <w:rFonts w:ascii="GHEA Grapalat" w:hAnsi="GHEA Grapalat"/>
          <w:i w:val="0"/>
          <w:lang w:val="af-ZA"/>
        </w:rPr>
        <w:t xml:space="preserve">-րդ հոդվածի համաձայն` </w:t>
      </w:r>
      <w:r w:rsidR="00DB4CC7" w:rsidRPr="007123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ընթացակարգին </w:t>
      </w:r>
      <w:r w:rsidR="00DB4CC7" w:rsidRPr="00712340">
        <w:rPr>
          <w:rFonts w:ascii="GHEA Grapalat" w:hAnsi="GHEA Grapalat"/>
          <w:i w:val="0"/>
          <w:lang w:val="af-ZA"/>
        </w:rPr>
        <w:t>մասնակցելու հավասար իրավունք:</w:t>
      </w:r>
    </w:p>
    <w:p w:rsidR="00A20B69" w:rsidRPr="00712340" w:rsidRDefault="00496E18" w:rsidP="00EF3662">
      <w:pPr>
        <w:ind w:firstLine="720"/>
        <w:jc w:val="both"/>
        <w:rPr>
          <w:rFonts w:ascii="GHEA Grapalat" w:hAnsi="GHEA Grapalat"/>
          <w:sz w:val="20"/>
          <w:szCs w:val="20"/>
          <w:lang w:val="af-ZA"/>
        </w:rPr>
      </w:pPr>
      <w:r w:rsidRPr="00712340">
        <w:rPr>
          <w:rFonts w:ascii="GHEA Grapalat" w:hAnsi="GHEA Grapalat"/>
          <w:sz w:val="20"/>
          <w:szCs w:val="20"/>
          <w:lang w:val="af-ZA"/>
        </w:rPr>
        <w:t xml:space="preserve">Սույն ընթացակարգին </w:t>
      </w:r>
      <w:r w:rsidR="00357D48" w:rsidRPr="00712340">
        <w:rPr>
          <w:rFonts w:ascii="GHEA Grapalat" w:hAnsi="GHEA Grapalat"/>
          <w:sz w:val="20"/>
          <w:szCs w:val="20"/>
          <w:lang w:val="af-ZA"/>
        </w:rPr>
        <w:t>մասնակցելու իրավունք</w:t>
      </w:r>
      <w:r w:rsidR="00124461" w:rsidRPr="00712340">
        <w:rPr>
          <w:rFonts w:ascii="GHEA Grapalat" w:hAnsi="GHEA Grapalat"/>
          <w:sz w:val="20"/>
          <w:szCs w:val="20"/>
          <w:lang w:val="af-ZA"/>
        </w:rPr>
        <w:t xml:space="preserve"> </w:t>
      </w:r>
      <w:r w:rsidR="003C3660" w:rsidRPr="00712340">
        <w:rPr>
          <w:rFonts w:ascii="GHEA Grapalat" w:hAnsi="GHEA Grapalat"/>
          <w:sz w:val="20"/>
          <w:szCs w:val="20"/>
          <w:lang w:val="af-ZA"/>
        </w:rPr>
        <w:t xml:space="preserve">չունեցող </w:t>
      </w:r>
      <w:r w:rsidR="006E7947" w:rsidRPr="00712340">
        <w:rPr>
          <w:rFonts w:ascii="GHEA Grapalat" w:hAnsi="GHEA Grapalat"/>
          <w:sz w:val="20"/>
          <w:szCs w:val="20"/>
          <w:lang w:val="af-ZA"/>
        </w:rPr>
        <w:t xml:space="preserve">անձանց, ինչպես </w:t>
      </w:r>
      <w:r w:rsidR="00A20B69" w:rsidRPr="00712340">
        <w:rPr>
          <w:rFonts w:ascii="GHEA Grapalat" w:hAnsi="GHEA Grapalat"/>
          <w:sz w:val="20"/>
          <w:szCs w:val="20"/>
          <w:lang w:val="af-ZA"/>
        </w:rPr>
        <w:t xml:space="preserve">նաև մասնակիցներին ներկայացվող </w:t>
      </w:r>
      <w:r w:rsidR="003E7559" w:rsidRPr="00712340">
        <w:rPr>
          <w:rFonts w:ascii="GHEA Grapalat" w:hAnsi="GHEA Grapalat"/>
          <w:sz w:val="20"/>
          <w:szCs w:val="20"/>
          <w:lang w:val="af-ZA"/>
        </w:rPr>
        <w:t xml:space="preserve">պայմանները </w:t>
      </w:r>
      <w:r w:rsidR="00A20B69" w:rsidRPr="00712340">
        <w:rPr>
          <w:rFonts w:ascii="GHEA Grapalat" w:hAnsi="GHEA Grapalat"/>
          <w:sz w:val="20"/>
          <w:szCs w:val="20"/>
          <w:lang w:val="af-ZA"/>
        </w:rPr>
        <w:t>սահմանված են սույն ընթացակարգի հրավերով:</w:t>
      </w:r>
    </w:p>
    <w:p w:rsidR="00357D48" w:rsidRPr="00712340" w:rsidRDefault="00EE73A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Ընտրված </w:t>
      </w:r>
      <w:r w:rsidR="00357D48" w:rsidRPr="00712340">
        <w:rPr>
          <w:rFonts w:ascii="GHEA Grapalat" w:hAnsi="GHEA Grapalat"/>
          <w:i w:val="0"/>
          <w:lang w:val="af-ZA"/>
        </w:rPr>
        <w:t xml:space="preserve">մասնակիցը որոշվում է </w:t>
      </w:r>
      <w:bookmarkStart w:id="1" w:name="_Hlk23167512"/>
      <w:r w:rsidR="00496E18" w:rsidRPr="00712340">
        <w:rPr>
          <w:rFonts w:ascii="GHEA Grapalat" w:hAnsi="GHEA Grapalat"/>
          <w:i w:val="0"/>
          <w:lang w:val="af-ZA"/>
        </w:rPr>
        <w:t xml:space="preserve">ոչ գնային պայմաններով բավարար գնահատված </w:t>
      </w:r>
      <w:bookmarkEnd w:id="1"/>
      <w:r w:rsidR="00357D48" w:rsidRPr="007123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2340">
        <w:rPr>
          <w:rFonts w:ascii="GHEA Grapalat" w:hAnsi="GHEA Grapalat"/>
          <w:i w:val="0"/>
          <w:lang w:val="af-ZA"/>
        </w:rPr>
        <w:t>։</w:t>
      </w:r>
      <w:r w:rsidR="00357D48" w:rsidRPr="00712340">
        <w:rPr>
          <w:rFonts w:ascii="GHEA Grapalat" w:hAnsi="GHEA Grapalat"/>
          <w:i w:val="0"/>
          <w:lang w:val="af-ZA"/>
        </w:rPr>
        <w:t xml:space="preserve"> </w:t>
      </w:r>
    </w:p>
    <w:p w:rsidR="007E15A7" w:rsidRPr="00712340" w:rsidRDefault="00496E1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Ընթացակարգի </w:t>
      </w:r>
      <w:r w:rsidR="007E15A7" w:rsidRPr="00712340">
        <w:rPr>
          <w:rFonts w:ascii="GHEA Grapalat" w:hAnsi="GHEA Grapalat"/>
          <w:i w:val="0"/>
          <w:lang w:val="af-ZA"/>
        </w:rPr>
        <w:t xml:space="preserve">հրավերը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ստանալու համար անհրաժեշտ է դիմել պատվիրատուին, մինչև սույն հայտարարության հրապարակման օրվանից հաշված</w:t>
      </w:r>
      <w:r w:rsidR="00B52EE6">
        <w:rPr>
          <w:rFonts w:ascii="GHEA Grapalat" w:hAnsi="GHEA Grapalat"/>
          <w:i w:val="0"/>
          <w:lang w:val="af-ZA"/>
        </w:rPr>
        <w:t xml:space="preserve">՝ </w:t>
      </w:r>
      <w:r w:rsidR="00370D02">
        <w:rPr>
          <w:rFonts w:ascii="GHEA Grapalat" w:hAnsi="GHEA Grapalat"/>
          <w:i w:val="0"/>
          <w:lang w:val="af-ZA"/>
        </w:rPr>
        <w:t>5</w:t>
      </w:r>
      <w:r w:rsidR="00B52EE6" w:rsidRPr="00712340">
        <w:rPr>
          <w:rFonts w:ascii="GHEA Grapalat" w:hAnsi="GHEA Grapalat"/>
          <w:i w:val="0"/>
          <w:lang w:val="af-ZA"/>
        </w:rPr>
        <w:t xml:space="preserve">-րդ օրը ժամը </w:t>
      </w:r>
      <w:r w:rsidR="00B52EE6">
        <w:rPr>
          <w:rFonts w:ascii="GHEA Grapalat" w:hAnsi="GHEA Grapalat"/>
          <w:i w:val="0"/>
          <w:lang w:val="af-ZA"/>
        </w:rPr>
        <w:t>11:00</w:t>
      </w:r>
      <w:r w:rsidR="00B52EE6" w:rsidRPr="00712340">
        <w:rPr>
          <w:rFonts w:ascii="GHEA Grapalat" w:hAnsi="GHEA Grapalat"/>
          <w:i w:val="0"/>
          <w:lang w:val="af-ZA"/>
        </w:rPr>
        <w:t xml:space="preserve">-ը </w:t>
      </w:r>
      <w:r w:rsidR="007E15A7" w:rsidRPr="00712340">
        <w:rPr>
          <w:rFonts w:ascii="GHEA Grapalat" w:hAnsi="GHEA Grapalat"/>
          <w:i w:val="0"/>
          <w:lang w:val="af-ZA"/>
        </w:rPr>
        <w:t xml:space="preserve">։ Ընդ որում,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B52EE6">
        <w:rPr>
          <w:rFonts w:ascii="GHEA Grapalat" w:hAnsi="GHEA Grapalat"/>
          <w:i w:val="0"/>
          <w:lang w:val="af-ZA"/>
        </w:rPr>
        <w:t xml:space="preserve"> </w:t>
      </w:r>
      <w:r w:rsidR="007E15A7" w:rsidRPr="00712340">
        <w:rPr>
          <w:rFonts w:ascii="GHEA Grapalat" w:hAnsi="GHEA Grapalat"/>
          <w:i w:val="0"/>
          <w:lang w:val="af-ZA"/>
        </w:rPr>
        <w:t xml:space="preserve">այդպիսի պահանջ ստանալուն հաջորդող </w:t>
      </w:r>
      <w:r w:rsidR="00E20B3E" w:rsidRPr="00712340">
        <w:rPr>
          <w:rFonts w:ascii="GHEA Grapalat" w:hAnsi="GHEA Grapalat"/>
          <w:i w:val="0"/>
          <w:lang w:val="af-ZA"/>
        </w:rPr>
        <w:t xml:space="preserve">առաջին </w:t>
      </w:r>
      <w:r w:rsidR="007E15A7" w:rsidRPr="00712340">
        <w:rPr>
          <w:rFonts w:ascii="GHEA Grapalat" w:hAnsi="GHEA Grapalat"/>
          <w:i w:val="0"/>
          <w:lang w:val="af-ZA"/>
        </w:rPr>
        <w:t>աշխատանքային օրը ։</w:t>
      </w:r>
    </w:p>
    <w:p w:rsidR="0067579A" w:rsidRPr="00712340" w:rsidRDefault="00357D48" w:rsidP="00EF3662">
      <w:pPr>
        <w:pStyle w:val="a3"/>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w:t>
      </w:r>
      <w:r w:rsidR="00E222A7" w:rsidRPr="00712340">
        <w:rPr>
          <w:rFonts w:ascii="GHEA Grapalat" w:hAnsi="GHEA Grapalat"/>
          <w:i w:val="0"/>
          <w:lang w:val="af-ZA"/>
        </w:rPr>
        <w:t xml:space="preserve">անվճար </w:t>
      </w:r>
      <w:r w:rsidRPr="00712340">
        <w:rPr>
          <w:rFonts w:ascii="GHEA Grapalat" w:hAnsi="GHEA Grapalat"/>
          <w:i w:val="0"/>
          <w:lang w:val="af-ZA"/>
        </w:rPr>
        <w:t>ապահովում է հրավերի` էլեկտրոնային ձևով տրամադրումը դիմում</w:t>
      </w:r>
      <w:r w:rsidR="0006311D" w:rsidRPr="00712340">
        <w:rPr>
          <w:rFonts w:ascii="GHEA Grapalat" w:hAnsi="GHEA Grapalat"/>
          <w:i w:val="0"/>
          <w:lang w:val="af-ZA"/>
        </w:rPr>
        <w:t>ը</w:t>
      </w:r>
      <w:r w:rsidRPr="00712340">
        <w:rPr>
          <w:rFonts w:ascii="GHEA Grapalat" w:hAnsi="GHEA Grapalat"/>
          <w:i w:val="0"/>
          <w:lang w:val="af-ZA"/>
        </w:rPr>
        <w:t xml:space="preserve"> ստանալու օրվան հաջորդող աշխատանքային օրվա ընթացքում</w:t>
      </w:r>
      <w:r w:rsidR="004D5671" w:rsidRPr="00712340">
        <w:rPr>
          <w:rFonts w:ascii="GHEA Grapalat" w:hAnsi="GHEA Grapalat"/>
          <w:i w:val="0"/>
          <w:lang w:val="af-ZA"/>
        </w:rPr>
        <w:t>։</w:t>
      </w:r>
      <w:r w:rsidRPr="00712340">
        <w:rPr>
          <w:rFonts w:ascii="GHEA Grapalat" w:hAnsi="GHEA Grapalat"/>
          <w:i w:val="0"/>
          <w:lang w:val="af-ZA"/>
        </w:rPr>
        <w:t xml:space="preserve"> </w:t>
      </w:r>
    </w:p>
    <w:p w:rsidR="0067579A" w:rsidRPr="00712340" w:rsidRDefault="00363E98" w:rsidP="00EF3662">
      <w:pPr>
        <w:pStyle w:val="a3"/>
        <w:spacing w:line="240" w:lineRule="auto"/>
        <w:rPr>
          <w:rFonts w:ascii="GHEA Grapalat" w:hAnsi="GHEA Grapalat"/>
          <w:i w:val="0"/>
          <w:lang w:val="af-ZA"/>
        </w:rPr>
      </w:pPr>
      <w:r w:rsidRPr="00712340">
        <w:rPr>
          <w:rFonts w:ascii="GHEA Grapalat" w:hAnsi="GHEA Grapalat"/>
          <w:i w:val="0"/>
          <w:lang w:val="af-ZA"/>
        </w:rPr>
        <w:t>Հ</w:t>
      </w:r>
      <w:r w:rsidR="0067579A" w:rsidRPr="00712340">
        <w:rPr>
          <w:rFonts w:ascii="GHEA Grapalat" w:hAnsi="GHEA Grapalat"/>
          <w:i w:val="0"/>
          <w:lang w:val="af-ZA"/>
        </w:rPr>
        <w:t>րավեր չստանալը չի սահմանափակում մասնակցի` սույն ընթացակարգին մասնակցելու իրավունքը</w:t>
      </w:r>
      <w:r w:rsidR="004D5671" w:rsidRPr="00712340">
        <w:rPr>
          <w:rFonts w:ascii="GHEA Grapalat" w:hAnsi="GHEA Grapalat"/>
          <w:i w:val="0"/>
          <w:lang w:val="af-ZA"/>
        </w:rPr>
        <w:t>։</w:t>
      </w:r>
      <w:r w:rsidR="0067579A" w:rsidRPr="00712340">
        <w:rPr>
          <w:rFonts w:ascii="GHEA Grapalat" w:hAnsi="GHEA Grapalat"/>
          <w:i w:val="0"/>
          <w:lang w:val="af-ZA"/>
        </w:rPr>
        <w:t xml:space="preserve"> </w:t>
      </w:r>
    </w:p>
    <w:p w:rsidR="003E7559" w:rsidRPr="00712340" w:rsidRDefault="003E7559" w:rsidP="00B52EE6">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B52EE6">
        <w:rPr>
          <w:rFonts w:ascii="GHEA Grapalat" w:hAnsi="GHEA Grapalat"/>
          <w:i w:val="0"/>
          <w:lang w:val="af-ZA"/>
        </w:rPr>
        <w:t xml:space="preserve">ք. Ստեփանավան, Սոս Սարգսյան 1 </w:t>
      </w:r>
      <w:r w:rsidRPr="00712340">
        <w:rPr>
          <w:rFonts w:ascii="GHEA Grapalat" w:hAnsi="GHEA Grapalat"/>
          <w:i w:val="0"/>
          <w:lang w:val="af-ZA"/>
        </w:rPr>
        <w:t xml:space="preserve">հասցեով, </w:t>
      </w:r>
      <w:r w:rsidRPr="00712340">
        <w:rPr>
          <w:rFonts w:ascii="GHEA Grapalat" w:hAnsi="GHEA Grapalat"/>
          <w:i w:val="0"/>
          <w:sz w:val="16"/>
          <w:szCs w:val="16"/>
          <w:lang w:val="af-ZA"/>
        </w:rPr>
        <w:t xml:space="preserve"> </w:t>
      </w:r>
    </w:p>
    <w:p w:rsidR="003E7559" w:rsidRPr="00712340" w:rsidRDefault="003E7559" w:rsidP="003E7559">
      <w:pPr>
        <w:pStyle w:val="a3"/>
        <w:spacing w:line="240" w:lineRule="auto"/>
        <w:rPr>
          <w:rFonts w:ascii="GHEA Grapalat" w:hAnsi="GHEA Grapalat"/>
          <w:i w:val="0"/>
          <w:lang w:val="af-ZA"/>
        </w:rPr>
      </w:pPr>
      <w:r w:rsidRPr="00712340">
        <w:rPr>
          <w:rFonts w:ascii="GHEA Grapalat" w:hAnsi="GHEA Grapalat"/>
          <w:i w:val="0"/>
          <w:lang w:val="af-ZA"/>
        </w:rPr>
        <w:t>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B52EE6">
        <w:rPr>
          <w:rFonts w:ascii="GHEA Grapalat" w:hAnsi="GHEA Grapalat"/>
          <w:i w:val="0"/>
          <w:u w:val="single"/>
          <w:lang w:val="af-ZA"/>
        </w:rPr>
        <w:t>8</w:t>
      </w:r>
      <w:r w:rsidRPr="00712340">
        <w:rPr>
          <w:rFonts w:ascii="GHEA Grapalat" w:hAnsi="GHEA Grapalat"/>
          <w:i w:val="0"/>
          <w:lang w:val="af-ZA"/>
        </w:rPr>
        <w:t xml:space="preserve">-րդ օրվա ժամը </w:t>
      </w:r>
      <w:r w:rsidR="00370D02">
        <w:rPr>
          <w:rFonts w:ascii="GHEA Grapalat" w:hAnsi="GHEA Grapalat"/>
          <w:i w:val="0"/>
          <w:u w:val="single"/>
          <w:lang w:val="af-ZA"/>
        </w:rPr>
        <w:t xml:space="preserve"> 17</w:t>
      </w:r>
      <w:r w:rsidR="00B52EE6">
        <w:rPr>
          <w:rFonts w:ascii="GHEA Grapalat" w:hAnsi="GHEA Grapalat"/>
          <w:i w:val="0"/>
          <w:u w:val="single"/>
          <w:lang w:val="af-ZA"/>
        </w:rPr>
        <w:t>:00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3E7559" w:rsidRPr="00712340" w:rsidRDefault="003E7559" w:rsidP="003E755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4B1FE6">
        <w:rPr>
          <w:rFonts w:ascii="GHEA Grapalat" w:hAnsi="GHEA Grapalat"/>
          <w:i w:val="0"/>
          <w:lang w:val="af-ZA"/>
        </w:rPr>
        <w:t>ք. Ստեփանավան, Սոս Սարգսյան 1 հասցեում, «2</w:t>
      </w:r>
      <w:r w:rsidR="001504B2">
        <w:rPr>
          <w:rFonts w:ascii="GHEA Grapalat" w:hAnsi="GHEA Grapalat"/>
          <w:i w:val="0"/>
          <w:lang w:val="af-ZA"/>
        </w:rPr>
        <w:t>020թ.»</w:t>
      </w:r>
      <w:r w:rsidR="004B1FE6">
        <w:rPr>
          <w:rFonts w:ascii="GHEA Grapalat" w:hAnsi="GHEA Grapalat"/>
          <w:i w:val="0"/>
          <w:lang w:val="af-ZA"/>
        </w:rPr>
        <w:t xml:space="preserve"> «</w:t>
      </w:r>
      <w:r w:rsidR="00370D02">
        <w:rPr>
          <w:rFonts w:ascii="GHEA Grapalat" w:hAnsi="GHEA Grapalat"/>
          <w:i w:val="0"/>
          <w:lang w:val="af-ZA"/>
        </w:rPr>
        <w:t>հունիս</w:t>
      </w:r>
      <w:r w:rsidR="004B1FE6">
        <w:rPr>
          <w:rFonts w:ascii="GHEA Grapalat" w:hAnsi="GHEA Grapalat"/>
          <w:i w:val="0"/>
          <w:lang w:val="af-ZA"/>
        </w:rPr>
        <w:t>ի</w:t>
      </w:r>
      <w:r w:rsidRPr="00712340">
        <w:rPr>
          <w:rFonts w:ascii="GHEA Grapalat" w:hAnsi="GHEA Grapalat"/>
          <w:i w:val="0"/>
          <w:lang w:val="af-ZA"/>
        </w:rPr>
        <w:t xml:space="preserve">» </w:t>
      </w:r>
      <w:r w:rsidR="00370D02">
        <w:rPr>
          <w:rFonts w:ascii="GHEA Grapalat" w:hAnsi="GHEA Grapalat"/>
          <w:i w:val="0"/>
          <w:lang w:val="af-ZA"/>
        </w:rPr>
        <w:t xml:space="preserve"> «29</w:t>
      </w:r>
      <w:r w:rsidRPr="00712340">
        <w:rPr>
          <w:rFonts w:ascii="GHEA Grapalat" w:hAnsi="GHEA Grapalat"/>
          <w:i w:val="0"/>
          <w:lang w:val="af-ZA"/>
        </w:rPr>
        <w:t xml:space="preserve">» -ին ժամը  </w:t>
      </w:r>
      <w:r w:rsidR="004B1FE6">
        <w:rPr>
          <w:rFonts w:ascii="GHEA Grapalat" w:hAnsi="GHEA Grapalat"/>
          <w:i w:val="0"/>
          <w:u w:val="single"/>
          <w:lang w:val="af-ZA"/>
        </w:rPr>
        <w:t>1</w:t>
      </w:r>
      <w:r w:rsidR="00370D02">
        <w:rPr>
          <w:rFonts w:ascii="GHEA Grapalat" w:hAnsi="GHEA Grapalat"/>
          <w:i w:val="0"/>
          <w:u w:val="single"/>
          <w:lang w:val="af-ZA"/>
        </w:rPr>
        <w:t>7</w:t>
      </w:r>
      <w:r w:rsidR="004B1FE6">
        <w:rPr>
          <w:rFonts w:ascii="GHEA Grapalat" w:hAnsi="GHEA Grapalat"/>
          <w:i w:val="0"/>
          <w:u w:val="single"/>
          <w:lang w:val="af-ZA"/>
        </w:rPr>
        <w:t>:00</w:t>
      </w:r>
      <w:r w:rsidRPr="00712340">
        <w:rPr>
          <w:rFonts w:ascii="GHEA Grapalat" w:hAnsi="GHEA Grapalat"/>
          <w:i w:val="0"/>
          <w:lang w:val="af-ZA"/>
        </w:rPr>
        <w:t xml:space="preserve">-ին։   </w:t>
      </w:r>
    </w:p>
    <w:p w:rsidR="00357D48" w:rsidRPr="00712340" w:rsidRDefault="001305C6" w:rsidP="00EF3662">
      <w:pPr>
        <w:pStyle w:val="a3"/>
        <w:spacing w:line="240" w:lineRule="auto"/>
        <w:rPr>
          <w:rFonts w:ascii="GHEA Grapalat" w:hAnsi="GHEA Grapalat"/>
          <w:i w:val="0"/>
          <w:lang w:val="af-ZA"/>
        </w:rPr>
      </w:pPr>
      <w:r w:rsidRPr="00712340">
        <w:rPr>
          <w:rFonts w:ascii="GHEA Grapalat" w:hAnsi="GHEA Grapalat"/>
          <w:i w:val="0"/>
          <w:lang w:val="af-ZA"/>
        </w:rPr>
        <w:t>Սույն</w:t>
      </w:r>
      <w:r w:rsidR="00357D48" w:rsidRPr="00712340">
        <w:rPr>
          <w:rFonts w:ascii="GHEA Grapalat" w:hAnsi="GHEA Grapalat"/>
          <w:i w:val="0"/>
          <w:lang w:val="af-ZA"/>
        </w:rPr>
        <w:t xml:space="preserve"> ընթացակար</w:t>
      </w:r>
      <w:r w:rsidR="00347499" w:rsidRPr="00712340">
        <w:rPr>
          <w:rFonts w:ascii="GHEA Grapalat" w:hAnsi="GHEA Grapalat"/>
          <w:i w:val="0"/>
          <w:lang w:val="af-ZA"/>
        </w:rPr>
        <w:t>գ</w:t>
      </w:r>
      <w:r w:rsidR="00357D48" w:rsidRPr="00712340">
        <w:rPr>
          <w:rFonts w:ascii="GHEA Grapalat" w:hAnsi="GHEA Grapalat"/>
          <w:i w:val="0"/>
          <w:lang w:val="af-ZA"/>
        </w:rPr>
        <w:t>ի վերաբերյալ բողոքները</w:t>
      </w:r>
      <w:r w:rsidR="00BE439E" w:rsidRPr="00712340">
        <w:rPr>
          <w:rFonts w:ascii="GHEA Grapalat" w:hAnsi="GHEA Grapalat"/>
          <w:i w:val="0"/>
          <w:lang w:val="af-ZA"/>
        </w:rPr>
        <w:t xml:space="preserve"> </w:t>
      </w:r>
      <w:r w:rsidRPr="00712340">
        <w:rPr>
          <w:rFonts w:ascii="GHEA Grapalat" w:hAnsi="GHEA Grapalat"/>
          <w:i w:val="0"/>
          <w:lang w:val="af-ZA"/>
        </w:rPr>
        <w:t>պետք է</w:t>
      </w:r>
      <w:r w:rsidR="0060526C" w:rsidRPr="00712340">
        <w:rPr>
          <w:rFonts w:ascii="GHEA Grapalat" w:hAnsi="GHEA Grapalat"/>
          <w:i w:val="0"/>
          <w:lang w:val="af-ZA"/>
        </w:rPr>
        <w:t xml:space="preserve"> </w:t>
      </w:r>
      <w:r w:rsidRPr="00712340">
        <w:rPr>
          <w:rFonts w:ascii="GHEA Grapalat" w:hAnsi="GHEA Grapalat"/>
          <w:i w:val="0"/>
          <w:lang w:val="af-ZA"/>
        </w:rPr>
        <w:t>ներկայացնել</w:t>
      </w:r>
      <w:r w:rsidR="00357D48" w:rsidRPr="00712340">
        <w:rPr>
          <w:rFonts w:ascii="GHEA Grapalat" w:hAnsi="GHEA Grapalat"/>
          <w:i w:val="0"/>
          <w:lang w:val="af-ZA"/>
        </w:rPr>
        <w:t xml:space="preserve"> </w:t>
      </w:r>
      <w:r w:rsidR="00776E6C" w:rsidRPr="00712340">
        <w:rPr>
          <w:rFonts w:ascii="GHEA Grapalat" w:hAnsi="GHEA Grapalat"/>
          <w:i w:val="0"/>
          <w:lang w:val="af-ZA"/>
        </w:rPr>
        <w:t>գնումների հետ կապված բողոքներ քննող անձին</w:t>
      </w:r>
      <w:r w:rsidR="00357D48" w:rsidRPr="00712340">
        <w:rPr>
          <w:rFonts w:ascii="GHEA Grapalat" w:hAnsi="GHEA Grapalat"/>
          <w:i w:val="0"/>
          <w:lang w:val="af-ZA"/>
        </w:rPr>
        <w:t xml:space="preserve">` ք. Երևան, </w:t>
      </w:r>
      <w:r w:rsidR="000076A1" w:rsidRPr="00712340">
        <w:rPr>
          <w:rFonts w:ascii="GHEA Grapalat" w:hAnsi="GHEA Grapalat"/>
          <w:i w:val="0"/>
          <w:lang w:val="af-ZA"/>
        </w:rPr>
        <w:t>Մելիք-Ադամյան փող</w:t>
      </w:r>
      <w:r w:rsidR="00E327B8" w:rsidRPr="00712340">
        <w:rPr>
          <w:rFonts w:ascii="GHEA Grapalat" w:hAnsi="GHEA Grapalat"/>
          <w:i w:val="0"/>
          <w:lang w:val="af-ZA"/>
        </w:rPr>
        <w:t>.</w:t>
      </w:r>
      <w:r w:rsidR="00677658" w:rsidRPr="00712340">
        <w:rPr>
          <w:rFonts w:ascii="GHEA Grapalat" w:hAnsi="GHEA Grapalat"/>
          <w:i w:val="0"/>
          <w:lang w:val="af-ZA"/>
        </w:rPr>
        <w:t xml:space="preserve"> </w:t>
      </w:r>
      <w:r w:rsidR="000076A1" w:rsidRPr="00712340">
        <w:rPr>
          <w:rFonts w:ascii="GHEA Grapalat" w:hAnsi="GHEA Grapalat"/>
          <w:i w:val="0"/>
          <w:lang w:val="af-ZA"/>
        </w:rPr>
        <w:t xml:space="preserve">1 </w:t>
      </w:r>
      <w:r w:rsidR="00357D48" w:rsidRPr="00712340">
        <w:rPr>
          <w:rFonts w:ascii="GHEA Grapalat" w:hAnsi="GHEA Grapalat"/>
          <w:i w:val="0"/>
          <w:lang w:val="af-ZA"/>
        </w:rPr>
        <w:t xml:space="preserve"> հասցեով</w:t>
      </w:r>
      <w:r w:rsidR="004D5671" w:rsidRPr="00712340">
        <w:rPr>
          <w:rFonts w:ascii="GHEA Grapalat" w:hAnsi="GHEA Grapalat"/>
          <w:i w:val="0"/>
          <w:lang w:val="af-ZA"/>
        </w:rPr>
        <w:t>։</w:t>
      </w:r>
      <w:r w:rsidRPr="00712340">
        <w:rPr>
          <w:rFonts w:ascii="GHEA Grapalat" w:hAnsi="GHEA Grapalat"/>
          <w:i w:val="0"/>
          <w:lang w:val="af-ZA"/>
        </w:rPr>
        <w:t xml:space="preserve"> Բողոքարկումն իր</w:t>
      </w:r>
      <w:r w:rsidR="00EE73A8" w:rsidRPr="00712340">
        <w:rPr>
          <w:rFonts w:ascii="GHEA Grapalat" w:hAnsi="GHEA Grapalat"/>
          <w:i w:val="0"/>
          <w:lang w:val="af-ZA"/>
        </w:rPr>
        <w:t>ա</w:t>
      </w:r>
      <w:r w:rsidRPr="00712340">
        <w:rPr>
          <w:rFonts w:ascii="GHEA Grapalat" w:hAnsi="GHEA Grapalat"/>
          <w:i w:val="0"/>
          <w:lang w:val="af-ZA"/>
        </w:rPr>
        <w:t xml:space="preserve">կանացվում է սույն </w:t>
      </w:r>
      <w:r w:rsidR="00677658" w:rsidRPr="00712340">
        <w:rPr>
          <w:rFonts w:ascii="GHEA Grapalat" w:hAnsi="GHEA Grapalat"/>
          <w:i w:val="0"/>
          <w:lang w:val="af-ZA"/>
        </w:rPr>
        <w:t xml:space="preserve">մրցույթի </w:t>
      </w:r>
      <w:r w:rsidRPr="00712340">
        <w:rPr>
          <w:rFonts w:ascii="GHEA Grapalat" w:hAnsi="GHEA Grapalat"/>
          <w:i w:val="0"/>
          <w:lang w:val="af-ZA"/>
        </w:rPr>
        <w:t>հրավեր</w:t>
      </w:r>
      <w:r w:rsidR="00677658" w:rsidRPr="00712340">
        <w:rPr>
          <w:rFonts w:ascii="GHEA Grapalat" w:hAnsi="GHEA Grapalat"/>
          <w:i w:val="0"/>
          <w:lang w:val="af-ZA"/>
        </w:rPr>
        <w:t xml:space="preserve">ով </w:t>
      </w:r>
      <w:r w:rsidRPr="00712340">
        <w:rPr>
          <w:rFonts w:ascii="GHEA Grapalat" w:hAnsi="GHEA Grapalat"/>
          <w:i w:val="0"/>
          <w:lang w:val="af-ZA"/>
        </w:rPr>
        <w:t>սահմանված կարգով</w:t>
      </w:r>
      <w:r w:rsidR="004D5671" w:rsidRPr="00712340">
        <w:rPr>
          <w:rFonts w:ascii="GHEA Grapalat" w:hAnsi="GHEA Grapalat"/>
          <w:i w:val="0"/>
          <w:lang w:val="af-ZA"/>
        </w:rPr>
        <w:t>։</w:t>
      </w:r>
      <w:r w:rsidR="006E35A0" w:rsidRPr="0071234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rsidR="00754697" w:rsidRPr="00712340" w:rsidRDefault="00754697" w:rsidP="00EF3662">
      <w:pPr>
        <w:pStyle w:val="a3"/>
        <w:spacing w:line="240" w:lineRule="auto"/>
        <w:rPr>
          <w:rFonts w:ascii="GHEA Grapalat" w:hAnsi="GHEA Grapalat"/>
          <w:i w:val="0"/>
          <w:lang w:val="af-ZA"/>
        </w:rPr>
      </w:pPr>
      <w:r w:rsidRPr="007123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12340">
        <w:rPr>
          <w:rFonts w:ascii="GHEA Grapalat" w:hAnsi="GHEA Grapalat"/>
          <w:i w:val="0"/>
          <w:lang w:val="af-ZA"/>
        </w:rPr>
        <w:t xml:space="preserve">գնահատող հանձնաժողովի քարտուղար </w:t>
      </w:r>
      <w:r w:rsidRPr="00712340">
        <w:rPr>
          <w:rFonts w:ascii="GHEA Grapalat" w:hAnsi="GHEA Grapalat"/>
          <w:i w:val="0"/>
          <w:lang w:val="af-ZA"/>
        </w:rPr>
        <w:t>`</w:t>
      </w:r>
      <w:r w:rsidR="00DD46ED" w:rsidRPr="00DD46ED">
        <w:rPr>
          <w:rFonts w:ascii="GHEA Grapalat" w:hAnsi="GHEA Grapalat"/>
          <w:i w:val="0"/>
          <w:lang w:val="af-ZA"/>
        </w:rPr>
        <w:t xml:space="preserve"> </w:t>
      </w:r>
      <w:r w:rsidR="00DD46ED" w:rsidRPr="00E3600A">
        <w:rPr>
          <w:rFonts w:ascii="GHEA Grapalat" w:hAnsi="GHEA Grapalat"/>
          <w:i w:val="0"/>
          <w:lang w:val="af-ZA"/>
        </w:rPr>
        <w:t>Կարինե Բաբայանին</w:t>
      </w:r>
      <w:r w:rsidR="00DD46ED">
        <w:rPr>
          <w:rFonts w:ascii="GHEA Grapalat" w:hAnsi="GHEA Grapalat"/>
          <w:i w:val="0"/>
          <w:lang w:val="af-ZA"/>
        </w:rPr>
        <w:t>:</w:t>
      </w:r>
    </w:p>
    <w:p w:rsidR="009F18D0" w:rsidRPr="00712340" w:rsidRDefault="009F18D0"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p>
    <w:p w:rsidR="00DD46ED" w:rsidRPr="00FA0A63" w:rsidRDefault="00754697" w:rsidP="00DD46ED">
      <w:pPr>
        <w:pStyle w:val="a3"/>
        <w:spacing w:line="240" w:lineRule="auto"/>
        <w:rPr>
          <w:rFonts w:ascii="GHEA Grapalat" w:hAnsi="GHEA Grapalat"/>
          <w:i w:val="0"/>
          <w:lang w:val="af-ZA"/>
        </w:rPr>
      </w:pPr>
      <w:r w:rsidRPr="00712340">
        <w:rPr>
          <w:rFonts w:ascii="GHEA Grapalat" w:hAnsi="GHEA Grapalat"/>
          <w:i w:val="0"/>
          <w:lang w:val="af-ZA"/>
        </w:rPr>
        <w:t xml:space="preserve">                                      </w:t>
      </w:r>
      <w:r w:rsidR="00DD46ED">
        <w:rPr>
          <w:rFonts w:ascii="GHEA Grapalat" w:hAnsi="GHEA Grapalat"/>
          <w:i w:val="0"/>
          <w:lang w:val="af-ZA"/>
        </w:rPr>
        <w:t xml:space="preserve">  </w:t>
      </w:r>
      <w:r w:rsidR="00DD46ED" w:rsidRPr="00FA0A63">
        <w:rPr>
          <w:rFonts w:ascii="GHEA Grapalat" w:hAnsi="GHEA Grapalat"/>
          <w:i w:val="0"/>
          <w:lang w:val="af-ZA"/>
        </w:rPr>
        <w:t>Հե</w:t>
      </w:r>
      <w:r w:rsidR="00DD46ED">
        <w:rPr>
          <w:rFonts w:ascii="GHEA Grapalat" w:hAnsi="GHEA Grapalat"/>
          <w:i w:val="0"/>
          <w:lang w:val="af-ZA"/>
        </w:rPr>
        <w:t>ռախոս +37491223604</w:t>
      </w:r>
    </w:p>
    <w:p w:rsidR="00DD46ED" w:rsidRPr="00FA0A63" w:rsidRDefault="00DD46ED" w:rsidP="00DD46ED">
      <w:pPr>
        <w:pStyle w:val="a3"/>
        <w:spacing w:line="240" w:lineRule="auto"/>
        <w:rPr>
          <w:rFonts w:ascii="GHEA Grapalat" w:hAnsi="GHEA Grapalat"/>
          <w:i w:val="0"/>
          <w:lang w:val="af-ZA"/>
        </w:rPr>
      </w:pPr>
      <w:r w:rsidRPr="00FA0A63">
        <w:rPr>
          <w:rFonts w:ascii="GHEA Grapalat" w:hAnsi="GHEA Grapalat"/>
          <w:i w:val="0"/>
          <w:lang w:val="af-ZA"/>
        </w:rPr>
        <w:t xml:space="preserve">                                        Էլ. փոստ </w:t>
      </w:r>
      <w:r w:rsidRPr="009E27A5">
        <w:rPr>
          <w:rFonts w:ascii="GHEA Grapalat" w:hAnsi="GHEA Grapalat"/>
          <w:i w:val="0"/>
          <w:lang w:val="af-ZA"/>
        </w:rPr>
        <w:t>komunalspasarkum@mail.ru</w:t>
      </w:r>
    </w:p>
    <w:p w:rsidR="009F18D0" w:rsidRPr="00712340" w:rsidRDefault="009F18D0" w:rsidP="00DD46ED">
      <w:pPr>
        <w:pStyle w:val="a3"/>
        <w:spacing w:line="240" w:lineRule="auto"/>
        <w:rPr>
          <w:rFonts w:ascii="GHEA Grapalat" w:hAnsi="GHEA Grapalat"/>
          <w:i w:val="0"/>
          <w:lang w:val="af-ZA"/>
        </w:rPr>
      </w:pPr>
    </w:p>
    <w:p w:rsidR="00DF7A34" w:rsidRDefault="00DF7A34" w:rsidP="00DF7A34">
      <w:pPr>
        <w:pStyle w:val="a3"/>
        <w:spacing w:line="240" w:lineRule="auto"/>
        <w:ind w:firstLine="0"/>
        <w:rPr>
          <w:rFonts w:ascii="GHEA Grapalat" w:hAnsi="GHEA Grapalat"/>
          <w:i w:val="0"/>
          <w:lang w:val="af-ZA"/>
        </w:rPr>
      </w:pPr>
      <w:r>
        <w:rPr>
          <w:rFonts w:ascii="GHEA Grapalat" w:hAnsi="GHEA Grapalat"/>
          <w:i w:val="0"/>
          <w:lang w:val="af-ZA"/>
        </w:rPr>
        <w:t>«Ստեփանավան համայնքի կոմունալ սպասարկում և բարեկարգում» համայնքային ոչ առևտրային կազմակերպություն</w:t>
      </w:r>
    </w:p>
    <w:p w:rsidR="00747E67" w:rsidRPr="00747E67" w:rsidRDefault="00747E67" w:rsidP="00811CEF">
      <w:pPr>
        <w:pStyle w:val="aa"/>
        <w:spacing w:after="0"/>
        <w:rPr>
          <w:rFonts w:ascii="GHEA Grapalat" w:hAnsi="GHEA Grapalat" w:cs="Sylfaen"/>
          <w:i/>
          <w:sz w:val="20"/>
          <w:szCs w:val="20"/>
          <w:lang w:val="af-ZA"/>
        </w:rPr>
      </w:pPr>
    </w:p>
    <w:p w:rsidR="00747E67" w:rsidRPr="00747E67" w:rsidRDefault="00747E67" w:rsidP="00EF3662">
      <w:pPr>
        <w:pStyle w:val="aa"/>
        <w:spacing w:after="0"/>
        <w:ind w:firstLine="567"/>
        <w:jc w:val="right"/>
        <w:rPr>
          <w:rFonts w:ascii="GHEA Grapalat" w:hAnsi="GHEA Grapalat" w:cs="Sylfaen"/>
          <w:i/>
          <w:sz w:val="20"/>
          <w:szCs w:val="20"/>
          <w:lang w:val="af-ZA"/>
        </w:rPr>
      </w:pPr>
    </w:p>
    <w:p w:rsidR="00747E67" w:rsidRPr="00747E67" w:rsidRDefault="00747E67" w:rsidP="00EF3662">
      <w:pPr>
        <w:pStyle w:val="aa"/>
        <w:spacing w:after="0"/>
        <w:ind w:firstLine="567"/>
        <w:jc w:val="right"/>
        <w:rPr>
          <w:rFonts w:ascii="GHEA Grapalat" w:hAnsi="GHEA Grapalat" w:cs="Sylfaen"/>
          <w:i/>
          <w:sz w:val="20"/>
          <w:szCs w:val="20"/>
          <w:lang w:val="af-ZA"/>
        </w:rPr>
      </w:pPr>
    </w:p>
    <w:p w:rsidR="00747E67" w:rsidRPr="00747E67" w:rsidRDefault="00747E67" w:rsidP="00EF3662">
      <w:pPr>
        <w:pStyle w:val="aa"/>
        <w:spacing w:after="0"/>
        <w:ind w:firstLine="567"/>
        <w:jc w:val="right"/>
        <w:rPr>
          <w:rFonts w:ascii="GHEA Grapalat" w:hAnsi="GHEA Grapalat" w:cs="Sylfaen"/>
          <w:i/>
          <w:sz w:val="20"/>
          <w:szCs w:val="20"/>
          <w:lang w:val="af-ZA"/>
        </w:rPr>
      </w:pPr>
    </w:p>
    <w:p w:rsidR="00747E67" w:rsidRPr="00747E67" w:rsidRDefault="00747E67" w:rsidP="00EF3662">
      <w:pPr>
        <w:pStyle w:val="aa"/>
        <w:spacing w:after="0"/>
        <w:ind w:firstLine="567"/>
        <w:jc w:val="right"/>
        <w:rPr>
          <w:rFonts w:ascii="GHEA Grapalat" w:hAnsi="GHEA Grapalat" w:cs="Sylfaen"/>
          <w:i/>
          <w:sz w:val="20"/>
          <w:szCs w:val="20"/>
          <w:lang w:val="af-ZA"/>
        </w:rPr>
      </w:pPr>
    </w:p>
    <w:p w:rsidR="00096865" w:rsidRPr="00712340" w:rsidRDefault="00747E6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w:t>
      </w:r>
      <w:r w:rsidR="00096865" w:rsidRPr="00712340">
        <w:rPr>
          <w:rFonts w:ascii="GHEA Grapalat" w:hAnsi="GHEA Grapalat" w:cs="Sylfaen"/>
          <w:i/>
          <w:sz w:val="20"/>
          <w:szCs w:val="20"/>
        </w:rPr>
        <w:t>աստատված</w:t>
      </w:r>
      <w:r w:rsidR="00096865" w:rsidRPr="00712340">
        <w:rPr>
          <w:rFonts w:ascii="GHEA Grapalat" w:hAnsi="GHEA Grapalat" w:cs="Times Armenian"/>
          <w:i/>
          <w:sz w:val="20"/>
          <w:szCs w:val="20"/>
          <w:lang w:val="af-ZA"/>
        </w:rPr>
        <w:t xml:space="preserve"> </w:t>
      </w:r>
      <w:r w:rsidR="00096865" w:rsidRPr="00712340">
        <w:rPr>
          <w:rFonts w:ascii="GHEA Grapalat" w:hAnsi="GHEA Grapalat" w:cs="Sylfaen"/>
          <w:i/>
          <w:sz w:val="20"/>
          <w:szCs w:val="20"/>
        </w:rPr>
        <w:t>է</w:t>
      </w:r>
    </w:p>
    <w:p w:rsidR="00096865" w:rsidRPr="00712340" w:rsidRDefault="00747E67" w:rsidP="00EF3662">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ՍՀԿՍԲ –ԳՀԾՁԲ -20</w:t>
      </w:r>
      <w:r w:rsidRPr="006C4B05">
        <w:rPr>
          <w:rFonts w:ascii="GHEA Grapalat" w:hAnsi="GHEA Grapalat"/>
          <w:i/>
          <w:sz w:val="20"/>
          <w:szCs w:val="20"/>
          <w:lang w:val="af-ZA"/>
        </w:rPr>
        <w:t>/0</w:t>
      </w:r>
      <w:r w:rsidR="0036750C">
        <w:rPr>
          <w:rFonts w:ascii="GHEA Grapalat" w:hAnsi="GHEA Grapalat"/>
          <w:i/>
          <w:sz w:val="20"/>
          <w:szCs w:val="20"/>
          <w:lang w:val="af-ZA"/>
        </w:rPr>
        <w:t>4</w:t>
      </w:r>
      <w:r w:rsidR="007D264A">
        <w:rPr>
          <w:rFonts w:ascii="GHEA Grapalat" w:hAnsi="GHEA Grapalat"/>
          <w:i/>
          <w:sz w:val="20"/>
          <w:szCs w:val="20"/>
          <w:lang w:val="af-ZA"/>
        </w:rPr>
        <w:t xml:space="preserve"> </w:t>
      </w:r>
      <w:r w:rsidR="00096865" w:rsidRPr="00712340">
        <w:rPr>
          <w:rFonts w:ascii="GHEA Grapalat" w:hAnsi="GHEA Grapalat" w:cs="Sylfaen"/>
          <w:i/>
          <w:sz w:val="20"/>
          <w:szCs w:val="20"/>
        </w:rPr>
        <w:t>ծածկա</w:t>
      </w:r>
      <w:r w:rsidR="00096865" w:rsidRPr="00712340">
        <w:rPr>
          <w:rFonts w:ascii="GHEA Grapalat" w:hAnsi="GHEA Grapalat" w:cs="Times Armenian"/>
          <w:i/>
          <w:sz w:val="20"/>
          <w:szCs w:val="20"/>
        </w:rPr>
        <w:t>գ</w:t>
      </w:r>
      <w:r w:rsidR="00096865" w:rsidRPr="00712340">
        <w:rPr>
          <w:rFonts w:ascii="GHEA Grapalat" w:hAnsi="GHEA Grapalat" w:cs="Sylfaen"/>
          <w:i/>
          <w:sz w:val="20"/>
          <w:szCs w:val="20"/>
        </w:rPr>
        <w:t>րով</w:t>
      </w:r>
      <w:r w:rsidR="00096865" w:rsidRPr="00712340">
        <w:rPr>
          <w:rFonts w:ascii="GHEA Grapalat" w:hAnsi="GHEA Grapalat" w:cs="Times Armenian"/>
          <w:i/>
          <w:sz w:val="20"/>
          <w:szCs w:val="20"/>
          <w:lang w:val="af-ZA"/>
        </w:rPr>
        <w:t xml:space="preserve"> </w:t>
      </w:r>
    </w:p>
    <w:p w:rsidR="00096865" w:rsidRPr="00712340" w:rsidRDefault="009E27A5" w:rsidP="00EF3662">
      <w:pPr>
        <w:pStyle w:val="aa"/>
        <w:spacing w:after="0"/>
        <w:ind w:firstLine="567"/>
        <w:jc w:val="right"/>
        <w:rPr>
          <w:rFonts w:ascii="GHEA Grapalat" w:hAnsi="GHEA Grapalat" w:cs="Times Armenian"/>
          <w:i/>
          <w:sz w:val="20"/>
          <w:szCs w:val="20"/>
          <w:lang w:val="af-ZA"/>
        </w:rPr>
      </w:pPr>
      <w:r w:rsidRPr="003C6634">
        <w:rPr>
          <w:rFonts w:ascii="GHEA Grapalat" w:hAnsi="GHEA Grapalat" w:cs="Sylfaen"/>
          <w:i/>
          <w:sz w:val="20"/>
          <w:szCs w:val="20"/>
        </w:rPr>
        <w:t>գնանշման</w:t>
      </w:r>
      <w:r w:rsidRPr="003C6634">
        <w:rPr>
          <w:rFonts w:ascii="GHEA Grapalat" w:hAnsi="GHEA Grapalat" w:cs="Sylfaen"/>
          <w:i/>
          <w:sz w:val="20"/>
          <w:szCs w:val="20"/>
          <w:lang w:val="af-ZA"/>
        </w:rPr>
        <w:t xml:space="preserve"> </w:t>
      </w:r>
      <w:r w:rsidRPr="003C6634">
        <w:rPr>
          <w:rFonts w:ascii="GHEA Grapalat" w:hAnsi="GHEA Grapalat" w:cs="Sylfaen"/>
          <w:i/>
          <w:sz w:val="20"/>
          <w:szCs w:val="20"/>
        </w:rPr>
        <w:t>հարցման</w:t>
      </w:r>
      <w:r w:rsidRPr="003C6634">
        <w:rPr>
          <w:rFonts w:ascii="GHEA Grapalat" w:hAnsi="GHEA Grapalat" w:cs="Sylfaen"/>
          <w:i/>
          <w:sz w:val="20"/>
          <w:szCs w:val="20"/>
          <w:lang w:val="af-ZA"/>
        </w:rPr>
        <w:t xml:space="preserve"> </w:t>
      </w:r>
      <w:r w:rsidR="00EE5855" w:rsidRPr="00712340">
        <w:rPr>
          <w:rFonts w:ascii="GHEA Grapalat" w:hAnsi="GHEA Grapalat" w:cs="Times Armenian"/>
          <w:i/>
          <w:sz w:val="20"/>
          <w:szCs w:val="20"/>
          <w:lang w:val="af-ZA"/>
        </w:rPr>
        <w:t xml:space="preserve">գնահատող </w:t>
      </w:r>
      <w:r w:rsidR="00096865" w:rsidRPr="00712340">
        <w:rPr>
          <w:rFonts w:ascii="GHEA Grapalat" w:hAnsi="GHEA Grapalat" w:cs="Sylfaen"/>
          <w:i/>
          <w:sz w:val="20"/>
          <w:szCs w:val="20"/>
        </w:rPr>
        <w:t>հանձնաժողովի</w:t>
      </w:r>
    </w:p>
    <w:p w:rsidR="00096865" w:rsidRPr="00712340" w:rsidRDefault="009E27A5"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2020</w:t>
      </w:r>
      <w:r w:rsidR="00096865" w:rsidRPr="00712340">
        <w:rPr>
          <w:rFonts w:ascii="GHEA Grapalat" w:hAnsi="GHEA Grapalat" w:cs="Sylfaen"/>
          <w:i/>
          <w:sz w:val="20"/>
          <w:szCs w:val="20"/>
          <w:lang w:val="af-ZA"/>
        </w:rPr>
        <w:t xml:space="preserve"> </w:t>
      </w:r>
      <w:r w:rsidR="00096865" w:rsidRPr="00712340">
        <w:rPr>
          <w:rFonts w:ascii="GHEA Grapalat" w:hAnsi="GHEA Grapalat" w:cs="Sylfaen"/>
          <w:i/>
          <w:sz w:val="20"/>
          <w:szCs w:val="20"/>
        </w:rPr>
        <w:t>թ</w:t>
      </w:r>
      <w:r w:rsidR="00096865" w:rsidRPr="00712340">
        <w:rPr>
          <w:rFonts w:ascii="GHEA Grapalat" w:hAnsi="GHEA Grapalat" w:cs="Times Armenian"/>
          <w:i/>
          <w:sz w:val="20"/>
          <w:szCs w:val="20"/>
          <w:lang w:val="af-ZA"/>
        </w:rPr>
        <w:t xml:space="preserve">. </w:t>
      </w:r>
      <w:r w:rsidR="00C60D5E">
        <w:rPr>
          <w:rFonts w:ascii="GHEA Grapalat" w:hAnsi="GHEA Grapalat" w:cs="Times Armenian"/>
          <w:i/>
          <w:sz w:val="20"/>
          <w:szCs w:val="20"/>
          <w:u w:val="single"/>
          <w:lang w:val="af-ZA"/>
        </w:rPr>
        <w:t xml:space="preserve">հունիսի </w:t>
      </w:r>
      <w:r w:rsidR="0036750C">
        <w:rPr>
          <w:rFonts w:ascii="GHEA Grapalat" w:hAnsi="GHEA Grapalat" w:cs="Times Armenian"/>
          <w:i/>
          <w:sz w:val="20"/>
          <w:szCs w:val="20"/>
          <w:lang w:val="af-ZA"/>
        </w:rPr>
        <w:t>20</w:t>
      </w:r>
      <w:r w:rsidR="00C60D5E">
        <w:rPr>
          <w:rFonts w:ascii="GHEA Grapalat" w:hAnsi="GHEA Grapalat" w:cs="Times Armenian"/>
          <w:i/>
          <w:sz w:val="20"/>
          <w:szCs w:val="20"/>
          <w:lang w:val="af-ZA"/>
        </w:rPr>
        <w:t xml:space="preserve">-ի </w:t>
      </w:r>
      <w:r w:rsidR="005C6159" w:rsidRPr="00712340">
        <w:rPr>
          <w:rFonts w:ascii="GHEA Grapalat" w:hAnsi="GHEA Grapalat" w:cs="Times Armenian"/>
          <w:i/>
          <w:sz w:val="20"/>
          <w:szCs w:val="20"/>
          <w:lang w:val="af-ZA"/>
        </w:rPr>
        <w:t>N</w:t>
      </w:r>
      <w:r w:rsidR="0036750C">
        <w:rPr>
          <w:rFonts w:ascii="GHEA Grapalat" w:hAnsi="GHEA Grapalat" w:cs="Times Armenian"/>
          <w:i/>
          <w:sz w:val="20"/>
          <w:szCs w:val="20"/>
          <w:lang w:val="af-ZA"/>
        </w:rPr>
        <w:t xml:space="preserve"> 2</w:t>
      </w:r>
      <w:r w:rsidRPr="009E27A5">
        <w:rPr>
          <w:rFonts w:ascii="GHEA Grapalat" w:hAnsi="GHEA Grapalat" w:cs="Times Armenian"/>
          <w:i/>
          <w:sz w:val="20"/>
          <w:szCs w:val="20"/>
          <w:lang w:val="af-ZA"/>
        </w:rPr>
        <w:t xml:space="preserve"> </w:t>
      </w:r>
      <w:r w:rsidR="00096865" w:rsidRPr="00712340">
        <w:rPr>
          <w:rFonts w:ascii="GHEA Grapalat" w:hAnsi="GHEA Grapalat" w:cs="Sylfaen"/>
          <w:i/>
          <w:sz w:val="20"/>
          <w:szCs w:val="20"/>
        </w:rPr>
        <w:t>որոշմամբ</w:t>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9E27A5" w:rsidRPr="006C4B05" w:rsidRDefault="009E27A5" w:rsidP="009E27A5">
      <w:pPr>
        <w:pStyle w:val="aa"/>
        <w:ind w:right="-7" w:firstLine="567"/>
        <w:jc w:val="center"/>
        <w:rPr>
          <w:rFonts w:ascii="GHEA Grapalat" w:hAnsi="GHEA Grapalat"/>
          <w:i/>
          <w:lang w:val="af-ZA"/>
        </w:rPr>
      </w:pPr>
      <w:r w:rsidRPr="006C4B05">
        <w:rPr>
          <w:rFonts w:ascii="GHEA Grapalat" w:hAnsi="GHEA Grapalat" w:cs="Times Armenian"/>
          <w:i/>
          <w:lang w:val="af-ZA"/>
        </w:rPr>
        <w:t>«</w:t>
      </w:r>
      <w:r w:rsidRPr="006C4B05">
        <w:rPr>
          <w:rFonts w:ascii="GHEA Grapalat" w:hAnsi="GHEA Grapalat"/>
          <w:i/>
          <w:lang w:val="af-ZA"/>
        </w:rPr>
        <w:t>Ստեփանավան համայնքի կոմունալ սպասարկում և բարեկարգում</w:t>
      </w:r>
      <w:r w:rsidRPr="006C4B05">
        <w:rPr>
          <w:rFonts w:ascii="GHEA Grapalat" w:hAnsi="GHEA Grapalat" w:cs="Sylfaen"/>
          <w:i/>
          <w:lang w:val="af-ZA"/>
        </w:rPr>
        <w:t>» ՀՈԱԿ</w:t>
      </w:r>
    </w:p>
    <w:p w:rsidR="00096865" w:rsidRPr="00712340" w:rsidRDefault="00096865" w:rsidP="00EF3662">
      <w:pPr>
        <w:pStyle w:val="aa"/>
        <w:tabs>
          <w:tab w:val="left" w:pos="5968"/>
        </w:tabs>
        <w:ind w:right="-7" w:firstLine="567"/>
        <w:rPr>
          <w:rFonts w:ascii="GHEA Grapalat" w:hAnsi="GHEA Grapalat"/>
          <w:lang w:val="af-ZA"/>
        </w:rPr>
      </w:pPr>
      <w:r w:rsidRPr="00712340">
        <w:rPr>
          <w:rFonts w:ascii="GHEA Grapalat" w:hAnsi="GHEA Grapalat"/>
          <w:lang w:val="af-ZA"/>
        </w:rPr>
        <w:tab/>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096865" w:rsidRPr="00712340" w:rsidRDefault="00096865" w:rsidP="00EF3662">
      <w:pPr>
        <w:pStyle w:val="aa"/>
        <w:ind w:right="-7" w:firstLine="567"/>
        <w:jc w:val="center"/>
        <w:rPr>
          <w:rFonts w:ascii="GHEA Grapalat" w:hAnsi="GHEA Grapalat" w:cs="Sylfaen"/>
          <w:lang w:val="af-ZA"/>
        </w:rPr>
      </w:pPr>
    </w:p>
    <w:p w:rsidR="00096865" w:rsidRPr="00712340" w:rsidRDefault="00096865" w:rsidP="00EF3662">
      <w:pPr>
        <w:pStyle w:val="aa"/>
        <w:ind w:right="-7" w:firstLine="567"/>
        <w:jc w:val="center"/>
        <w:rPr>
          <w:rFonts w:ascii="GHEA Grapalat" w:hAnsi="GHEA Grapalat" w:cs="Sylfaen"/>
          <w:lang w:val="af-ZA"/>
        </w:rPr>
      </w:pPr>
    </w:p>
    <w:p w:rsidR="009E27A5" w:rsidRPr="003C6634" w:rsidRDefault="009E27A5" w:rsidP="009E27A5">
      <w:pPr>
        <w:pStyle w:val="aa"/>
        <w:ind w:right="-7"/>
        <w:jc w:val="center"/>
        <w:rPr>
          <w:rFonts w:ascii="GHEA Grapalat" w:hAnsi="GHEA Grapalat"/>
          <w:szCs w:val="22"/>
          <w:lang w:val="af-ZA"/>
        </w:rPr>
      </w:pPr>
      <w:r w:rsidRPr="00DE1E5A">
        <w:rPr>
          <w:rFonts w:ascii="GHEA Grapalat" w:hAnsi="GHEA Grapalat" w:cs="Sylfaen"/>
          <w:lang w:val="af-ZA"/>
        </w:rPr>
        <w:t>«</w:t>
      </w:r>
      <w:r w:rsidRPr="00EC4C26">
        <w:rPr>
          <w:rFonts w:ascii="GHEA Grapalat" w:hAnsi="GHEA Grapalat"/>
          <w:lang w:val="af-ZA"/>
        </w:rPr>
        <w:t>ՍՏԵՓԱՆԱՎԱՆ ՀԱՄԱՅՆՔԻ ԿՈՄՈՒՆԱԼ ՍՊԱՍԱՐԿՈՒՄ ԵՎ ԲԱՐԵԿԱՐԳՈՒՄ</w:t>
      </w:r>
      <w:r w:rsidRPr="00DE1E5A">
        <w:rPr>
          <w:rFonts w:ascii="GHEA Grapalat" w:hAnsi="GHEA Grapalat" w:cs="Sylfaen"/>
          <w:lang w:val="af-ZA"/>
        </w:rPr>
        <w:t>»</w:t>
      </w:r>
      <w:r>
        <w:rPr>
          <w:rFonts w:ascii="GHEA Grapalat" w:hAnsi="GHEA Grapalat" w:cs="Sylfaen"/>
          <w:lang w:val="af-ZA"/>
        </w:rPr>
        <w:t xml:space="preserve"> ՀՈԱԿ</w:t>
      </w:r>
      <w:r w:rsidRPr="00DE1E5A">
        <w:rPr>
          <w:rFonts w:ascii="GHEA Grapalat" w:hAnsi="GHEA Grapalat" w:cs="Sylfaen"/>
          <w:lang w:val="af-ZA"/>
        </w:rPr>
        <w:t>-</w:t>
      </w:r>
      <w:r w:rsidRPr="00DE1E5A">
        <w:rPr>
          <w:rFonts w:ascii="GHEA Grapalat" w:hAnsi="GHEA Grapalat" w:cs="Sylfaen"/>
        </w:rPr>
        <w:t>Ի</w:t>
      </w:r>
      <w:r w:rsidRPr="006C4B05">
        <w:rPr>
          <w:rFonts w:ascii="GHEA Grapalat" w:hAnsi="GHEA Grapalat" w:cs="Sylfaen"/>
          <w:lang w:val="af-ZA"/>
        </w:rPr>
        <w:t xml:space="preserve"> </w:t>
      </w:r>
      <w:r w:rsidRPr="003C6634">
        <w:rPr>
          <w:rFonts w:ascii="GHEA Grapalat" w:hAnsi="GHEA Grapalat" w:cs="Sylfaen"/>
          <w:lang w:val="af-ZA"/>
        </w:rPr>
        <w:t xml:space="preserve"> </w:t>
      </w:r>
      <w:r w:rsidRPr="003C6634">
        <w:rPr>
          <w:rFonts w:ascii="GHEA Grapalat" w:hAnsi="GHEA Grapalat" w:cs="Sylfaen"/>
        </w:rPr>
        <w:t>ԿԱՐԻՔՆԵՐԻ</w:t>
      </w:r>
      <w:r w:rsidRPr="003C6634">
        <w:rPr>
          <w:rFonts w:ascii="GHEA Grapalat" w:hAnsi="GHEA Grapalat" w:cs="Times Armenian"/>
          <w:lang w:val="af-ZA"/>
        </w:rPr>
        <w:t xml:space="preserve"> </w:t>
      </w:r>
      <w:r w:rsidRPr="003C6634">
        <w:rPr>
          <w:rFonts w:ascii="GHEA Grapalat" w:hAnsi="GHEA Grapalat" w:cs="Sylfaen"/>
        </w:rPr>
        <w:t>ՀԱՄԱՐ</w:t>
      </w:r>
      <w:r w:rsidR="0036750C">
        <w:rPr>
          <w:rFonts w:ascii="GHEA Grapalat" w:hAnsi="GHEA Grapalat" w:cs="Times Armenian"/>
          <w:lang w:val="af-ZA"/>
        </w:rPr>
        <w:t xml:space="preserve"> </w:t>
      </w:r>
      <w:r w:rsidR="004B2CEF">
        <w:rPr>
          <w:rFonts w:ascii="GHEA Grapalat" w:hAnsi="GHEA Grapalat" w:cs="Times Armenian"/>
          <w:lang w:val="af-ZA"/>
        </w:rPr>
        <w:t>&lt;&lt;</w:t>
      </w:r>
      <w:r w:rsidR="0036750C">
        <w:rPr>
          <w:rFonts w:ascii="GHEA Grapalat" w:hAnsi="GHEA Grapalat" w:cs="Times Armenian"/>
          <w:lang w:val="af-ZA"/>
        </w:rPr>
        <w:t>ԱՎՏՈԱՇՏԱՐԱԿԻ</w:t>
      </w:r>
      <w:r w:rsidR="000B4F13">
        <w:rPr>
          <w:rFonts w:ascii="GHEA Grapalat" w:hAnsi="GHEA Grapalat" w:cs="Sylfaen"/>
          <w:lang w:val="af-ZA"/>
        </w:rPr>
        <w:t xml:space="preserve"> </w:t>
      </w:r>
      <w:r w:rsidR="0036750C">
        <w:rPr>
          <w:rFonts w:ascii="GHEA Grapalat" w:hAnsi="GHEA Grapalat" w:cs="Sylfaen"/>
          <w:lang w:val="af-ZA"/>
        </w:rPr>
        <w:t xml:space="preserve"> ՎԱՐՁԱԿԱԼՈՒԹՅՈՒՆ՝ ՎԱՐՈՐԴԻ ՀԵՏ ՄԻԱՍԻՆ</w:t>
      </w:r>
      <w:r w:rsidR="004B2CEF">
        <w:rPr>
          <w:rFonts w:ascii="GHEA Grapalat" w:hAnsi="GHEA Grapalat" w:cs="Sylfaen"/>
          <w:lang w:val="af-ZA"/>
        </w:rPr>
        <w:t>&gt;&gt;</w:t>
      </w:r>
      <w:r w:rsidR="0036750C">
        <w:rPr>
          <w:rFonts w:ascii="GHEA Grapalat" w:hAnsi="GHEA Grapalat" w:cs="Sylfaen"/>
          <w:lang w:val="af-ZA"/>
        </w:rPr>
        <w:t xml:space="preserve"> </w:t>
      </w:r>
      <w:r w:rsidR="007D264A">
        <w:rPr>
          <w:rFonts w:ascii="GHEA Grapalat" w:hAnsi="GHEA Grapalat" w:cs="Sylfaen"/>
          <w:lang w:val="af-ZA"/>
        </w:rPr>
        <w:t>ԾԱՌԱՅՈՒԹՅՈՒՆՆԵՐԻ</w:t>
      </w:r>
      <w:r w:rsidRPr="003C6634">
        <w:rPr>
          <w:rFonts w:ascii="GHEA Grapalat" w:hAnsi="GHEA Grapalat" w:cs="Sylfaen"/>
          <w:lang w:val="af-ZA"/>
        </w:rPr>
        <w:t xml:space="preserve"> </w:t>
      </w:r>
      <w:r w:rsidRPr="003C6634">
        <w:rPr>
          <w:rFonts w:ascii="GHEA Grapalat" w:hAnsi="GHEA Grapalat" w:cs="Sylfaen"/>
        </w:rPr>
        <w:t>ՁԵՌՔԲԵՐՄԱՆ</w:t>
      </w:r>
      <w:r w:rsidRPr="003C6634">
        <w:rPr>
          <w:rFonts w:ascii="GHEA Grapalat" w:hAnsi="GHEA Grapalat" w:cs="Times Armenian"/>
          <w:lang w:val="af-ZA"/>
        </w:rPr>
        <w:t xml:space="preserve"> </w:t>
      </w:r>
      <w:r w:rsidRPr="003C6634">
        <w:rPr>
          <w:rFonts w:ascii="GHEA Grapalat" w:hAnsi="GHEA Grapalat" w:cs="Sylfaen"/>
        </w:rPr>
        <w:t>ՆՊԱՏԱԿՈՎ</w:t>
      </w:r>
      <w:r w:rsidRPr="003C6634">
        <w:rPr>
          <w:rFonts w:ascii="GHEA Grapalat" w:hAnsi="GHEA Grapalat" w:cs="Sylfaen"/>
          <w:lang w:val="af-ZA"/>
        </w:rPr>
        <w:t xml:space="preserve"> </w:t>
      </w:r>
      <w:r w:rsidRPr="003C6634">
        <w:rPr>
          <w:rFonts w:ascii="GHEA Grapalat" w:hAnsi="GHEA Grapalat" w:cs="Times Armenian"/>
          <w:lang w:val="af-ZA"/>
        </w:rPr>
        <w:t xml:space="preserve"> </w:t>
      </w:r>
      <w:r w:rsidRPr="003C6634">
        <w:rPr>
          <w:rFonts w:ascii="GHEA Grapalat" w:hAnsi="GHEA Grapalat" w:cs="Sylfaen"/>
        </w:rPr>
        <w:t>ՀԱՅՏԱՐԱՐՎԱԾ</w:t>
      </w:r>
      <w:r w:rsidRPr="003C6634">
        <w:rPr>
          <w:rFonts w:ascii="GHEA Grapalat" w:hAnsi="GHEA Grapalat" w:cs="Times Armenian"/>
          <w:lang w:val="af-ZA"/>
        </w:rPr>
        <w:t xml:space="preserve"> ԳՆԱՆՇՄԱՆ ՀԱՐՑՄԱՆ </w:t>
      </w:r>
    </w:p>
    <w:p w:rsidR="00096865" w:rsidRPr="00712340" w:rsidRDefault="00096865" w:rsidP="00EF3662">
      <w:pPr>
        <w:pStyle w:val="aa"/>
        <w:ind w:right="-7"/>
        <w:jc w:val="center"/>
        <w:rPr>
          <w:rFonts w:ascii="GHEA Grapalat" w:hAnsi="GHEA Grapalat"/>
          <w:szCs w:val="22"/>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2B32D6" w:rsidRPr="00712340" w:rsidRDefault="002B32D6"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811CEF" w:rsidRPr="00027A32" w:rsidRDefault="00811CEF" w:rsidP="00027A32">
      <w:pPr>
        <w:jc w:val="both"/>
        <w:rPr>
          <w:rFonts w:ascii="GHEA Grapalat" w:hAnsi="GHEA Grapalat"/>
          <w:i/>
          <w:sz w:val="20"/>
          <w:lang w:val="af-ZA"/>
        </w:rPr>
      </w:pPr>
      <w:r w:rsidRPr="00712340">
        <w:rPr>
          <w:rFonts w:ascii="GHEA Grapalat" w:hAnsi="GHEA Grapalat" w:cs="Sylfaen"/>
          <w:i/>
          <w:sz w:val="22"/>
          <w:szCs w:val="22"/>
        </w:rPr>
        <w:t>Հարգելի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մասնակից</w:t>
      </w:r>
      <w:r w:rsidRPr="00712340">
        <w:rPr>
          <w:rFonts w:ascii="GHEA Grapalat" w:hAnsi="GHEA Grapalat" w:cs="Sylfaen"/>
          <w:i/>
          <w:sz w:val="22"/>
          <w:szCs w:val="22"/>
          <w:lang w:val="af-ZA"/>
        </w:rPr>
        <w:t xml:space="preserve"> </w:t>
      </w:r>
      <w:r w:rsidRPr="00712340">
        <w:rPr>
          <w:rFonts w:ascii="GHEA Grapalat" w:hAnsi="GHEA Grapalat" w:cs="Sylfaen"/>
          <w:i/>
          <w:sz w:val="22"/>
          <w:szCs w:val="22"/>
        </w:rPr>
        <w:t>նախքան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կազմելը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և</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ներկայացնելը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խնդրում</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ենք</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մանրամասնորեն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ուսումնասիրել</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սույն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քանի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որ</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հրավերին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չհամապատասխանող</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ենթակա</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մերժման</w:t>
      </w:r>
      <w:r w:rsidRPr="00712340">
        <w:rPr>
          <w:rFonts w:ascii="GHEA Grapalat" w:hAnsi="GHEA Grapalat" w:cs="Sylfaen"/>
          <w:i/>
          <w:sz w:val="22"/>
          <w:szCs w:val="22"/>
          <w:lang w:val="af-ZA"/>
        </w:rPr>
        <w:t xml:space="preserve">: </w:t>
      </w:r>
    </w:p>
    <w:p w:rsidR="00811CEF" w:rsidRPr="00712340" w:rsidRDefault="00811CEF" w:rsidP="00811CEF">
      <w:pPr>
        <w:ind w:firstLine="567"/>
        <w:jc w:val="both"/>
        <w:rPr>
          <w:rFonts w:ascii="GHEA Grapalat" w:hAnsi="GHEA Grapalat"/>
          <w:i/>
          <w:sz w:val="20"/>
          <w:lang w:val="af-ZA"/>
        </w:rPr>
      </w:pPr>
    </w:p>
    <w:p w:rsidR="00811CEF" w:rsidRPr="00712340" w:rsidRDefault="00811CEF" w:rsidP="00811CEF">
      <w:pPr>
        <w:pStyle w:val="aa"/>
        <w:ind w:right="-7" w:firstLine="567"/>
        <w:jc w:val="right"/>
        <w:rPr>
          <w:rFonts w:ascii="GHEA Grapalat" w:hAnsi="GHEA Grapalat" w:cs="Sylfaen"/>
          <w:i/>
          <w:sz w:val="22"/>
          <w:lang w:val="af-ZA"/>
        </w:rPr>
      </w:pPr>
    </w:p>
    <w:p w:rsidR="00096865" w:rsidRDefault="00096865"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Default="00811CEF" w:rsidP="00EF3662">
      <w:pPr>
        <w:ind w:firstLine="567"/>
        <w:jc w:val="center"/>
        <w:rPr>
          <w:rFonts w:ascii="GHEA Grapalat" w:hAnsi="GHEA Grapalat"/>
          <w:b/>
          <w:sz w:val="20"/>
          <w:szCs w:val="22"/>
          <w:lang w:val="af-ZA"/>
        </w:rPr>
      </w:pPr>
    </w:p>
    <w:p w:rsidR="00811CEF" w:rsidRPr="00712340" w:rsidRDefault="00811CEF" w:rsidP="00EF3662">
      <w:pPr>
        <w:ind w:firstLine="567"/>
        <w:jc w:val="center"/>
        <w:rPr>
          <w:rFonts w:ascii="GHEA Grapalat" w:hAnsi="GHEA Grapalat"/>
          <w:b/>
          <w:sz w:val="20"/>
          <w:szCs w:val="22"/>
          <w:lang w:val="af-ZA"/>
        </w:rPr>
      </w:pPr>
    </w:p>
    <w:p w:rsidR="00160AE4" w:rsidRPr="00712340" w:rsidRDefault="00160AE4" w:rsidP="00EF3662">
      <w:pPr>
        <w:ind w:firstLine="567"/>
        <w:jc w:val="center"/>
        <w:rPr>
          <w:rFonts w:ascii="GHEA Grapalat" w:hAnsi="GHEA Grapalat" w:cs="Sylfaen"/>
          <w:b/>
          <w:sz w:val="22"/>
          <w:szCs w:val="22"/>
          <w:lang w:val="af-ZA"/>
        </w:rPr>
      </w:pPr>
    </w:p>
    <w:p w:rsidR="00160AE4" w:rsidRPr="00712340" w:rsidRDefault="00160AE4" w:rsidP="00EF3662">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160AE4" w:rsidRPr="00712340" w:rsidRDefault="00160AE4" w:rsidP="00EF3662">
      <w:pPr>
        <w:ind w:firstLine="567"/>
        <w:jc w:val="center"/>
        <w:rPr>
          <w:rFonts w:ascii="GHEA Grapalat" w:hAnsi="GHEA Grapalat"/>
          <w:i/>
          <w:sz w:val="20"/>
          <w:lang w:val="af-ZA"/>
        </w:rPr>
      </w:pPr>
    </w:p>
    <w:p w:rsidR="009E27A5" w:rsidRDefault="00BF1D80" w:rsidP="009E27A5">
      <w:pPr>
        <w:ind w:firstLine="567"/>
        <w:rPr>
          <w:rFonts w:ascii="GHEA Grapalat" w:hAnsi="GHEA Grapalat"/>
          <w:lang w:val="af-ZA"/>
        </w:rPr>
      </w:pPr>
      <w:r>
        <w:rPr>
          <w:rFonts w:ascii="GHEA Grapalat" w:hAnsi="GHEA Grapalat"/>
          <w:sz w:val="20"/>
          <w:szCs w:val="20"/>
          <w:lang w:val="af-ZA"/>
        </w:rPr>
        <w:t xml:space="preserve">        </w:t>
      </w:r>
      <w:r w:rsidR="007D264A">
        <w:rPr>
          <w:rFonts w:ascii="GHEA Grapalat" w:hAnsi="GHEA Grapalat"/>
          <w:sz w:val="20"/>
          <w:szCs w:val="20"/>
          <w:lang w:val="af-ZA"/>
        </w:rPr>
        <w:t xml:space="preserve">    </w:t>
      </w:r>
      <w:r>
        <w:rPr>
          <w:rFonts w:ascii="GHEA Grapalat" w:hAnsi="GHEA Grapalat"/>
          <w:sz w:val="20"/>
          <w:szCs w:val="20"/>
          <w:lang w:val="af-ZA"/>
        </w:rPr>
        <w:t xml:space="preserve"> </w:t>
      </w:r>
      <w:r w:rsidR="009E27A5" w:rsidRPr="00EC4C26">
        <w:rPr>
          <w:rFonts w:ascii="GHEA Grapalat" w:hAnsi="GHEA Grapalat"/>
          <w:sz w:val="20"/>
          <w:szCs w:val="20"/>
          <w:lang w:val="af-ZA"/>
        </w:rPr>
        <w:t>«</w:t>
      </w:r>
      <w:r w:rsidR="009E27A5" w:rsidRPr="00EC4C26">
        <w:rPr>
          <w:rFonts w:ascii="GHEA Grapalat" w:hAnsi="GHEA Grapalat"/>
          <w:b/>
          <w:sz w:val="20"/>
          <w:szCs w:val="20"/>
          <w:lang w:val="af-ZA"/>
        </w:rPr>
        <w:t>ՍՏԵՓԱՆԱՎԱՆ ՀԱՄԱՅՆՔԻ ԿՈՄՈՒՆԱԼ ՍՊԱՍԱՐԿՈՒՄ ԵՎ ԲԱՐԵԿԱՐԳՈՒՄ</w:t>
      </w:r>
      <w:r w:rsidR="009E27A5" w:rsidRPr="00EC4C26">
        <w:rPr>
          <w:rFonts w:ascii="GHEA Grapalat" w:hAnsi="GHEA Grapalat"/>
          <w:sz w:val="20"/>
          <w:szCs w:val="20"/>
          <w:lang w:val="af-ZA"/>
        </w:rPr>
        <w:t>»</w:t>
      </w:r>
      <w:r w:rsidR="009E27A5">
        <w:rPr>
          <w:rFonts w:ascii="GHEA Grapalat" w:hAnsi="GHEA Grapalat"/>
          <w:lang w:val="af-ZA"/>
        </w:rPr>
        <w:t xml:space="preserve"> </w:t>
      </w:r>
      <w:r w:rsidR="009E27A5" w:rsidRPr="00EC4C26">
        <w:rPr>
          <w:rFonts w:ascii="GHEA Grapalat" w:hAnsi="GHEA Grapalat"/>
          <w:b/>
          <w:sz w:val="20"/>
          <w:szCs w:val="20"/>
          <w:lang w:val="af-ZA"/>
        </w:rPr>
        <w:t>ՀՈԱԿ-</w:t>
      </w:r>
      <w:r w:rsidR="009E27A5">
        <w:rPr>
          <w:rFonts w:ascii="GHEA Grapalat" w:hAnsi="GHEA Grapalat"/>
          <w:b/>
          <w:sz w:val="20"/>
          <w:szCs w:val="20"/>
          <w:lang w:val="af-ZA"/>
        </w:rPr>
        <w:t>Ի</w:t>
      </w:r>
      <w:r w:rsidR="009E27A5">
        <w:rPr>
          <w:rFonts w:ascii="GHEA Grapalat" w:hAnsi="GHEA Grapalat"/>
          <w:lang w:val="af-ZA"/>
        </w:rPr>
        <w:t xml:space="preserve">   </w:t>
      </w:r>
    </w:p>
    <w:p w:rsidR="00200B23" w:rsidRPr="00A15353" w:rsidRDefault="007D264A" w:rsidP="009E27A5">
      <w:pPr>
        <w:rPr>
          <w:rFonts w:ascii="GHEA Grapalat" w:hAnsi="GHEA Grapalat"/>
          <w:b/>
          <w:sz w:val="20"/>
          <w:szCs w:val="20"/>
          <w:lang w:val="af-ZA"/>
        </w:rPr>
      </w:pPr>
      <w:r>
        <w:rPr>
          <w:rFonts w:ascii="GHEA Grapalat" w:hAnsi="GHEA Grapalat"/>
          <w:lang w:val="af-ZA"/>
        </w:rPr>
        <w:t xml:space="preserve"> </w:t>
      </w:r>
      <w:r w:rsidR="009E27A5" w:rsidRPr="003C6634">
        <w:rPr>
          <w:rFonts w:ascii="GHEA Grapalat" w:hAnsi="GHEA Grapalat"/>
          <w:b/>
          <w:sz w:val="20"/>
          <w:lang w:val="af-ZA"/>
        </w:rPr>
        <w:t>ԿԱՐԻՔՆԵՐԻ ՀԱՄԱՐ</w:t>
      </w:r>
      <w:r w:rsidR="009E27A5">
        <w:rPr>
          <w:rFonts w:ascii="GHEA Grapalat" w:hAnsi="GHEA Grapalat"/>
          <w:b/>
          <w:sz w:val="20"/>
          <w:lang w:val="af-ZA"/>
        </w:rPr>
        <w:t xml:space="preserve"> </w:t>
      </w:r>
      <w:r w:rsidR="009E27A5" w:rsidRPr="003C6634">
        <w:rPr>
          <w:rFonts w:ascii="GHEA Grapalat" w:hAnsi="GHEA Grapalat"/>
          <w:sz w:val="20"/>
          <w:lang w:val="af-ZA"/>
        </w:rPr>
        <w:t xml:space="preserve"> </w:t>
      </w:r>
      <w:r w:rsidR="00A15353" w:rsidRPr="00A15353">
        <w:rPr>
          <w:rFonts w:ascii="GHEA Grapalat" w:hAnsi="GHEA Grapalat" w:cs="Times Armenian"/>
          <w:b/>
          <w:sz w:val="20"/>
          <w:szCs w:val="20"/>
          <w:lang w:val="af-ZA"/>
        </w:rPr>
        <w:t>ԱՎՏՈԱՇՏԱՐԱԿԻ</w:t>
      </w:r>
      <w:r w:rsidR="00A15353" w:rsidRPr="00A15353">
        <w:rPr>
          <w:rFonts w:ascii="GHEA Grapalat" w:hAnsi="GHEA Grapalat" w:cs="Sylfaen"/>
          <w:b/>
          <w:sz w:val="20"/>
          <w:szCs w:val="20"/>
          <w:lang w:val="af-ZA"/>
        </w:rPr>
        <w:t xml:space="preserve">  ՎԱՐՁԱԿԱԼՈՒԹՅՈՒՆ՝ ՎԱՐՈՐԴԻ ՀԵՏ ՄԻԱՍԻՆ</w:t>
      </w:r>
    </w:p>
    <w:p w:rsidR="00200B23" w:rsidRDefault="00200B23" w:rsidP="009E27A5">
      <w:pPr>
        <w:rPr>
          <w:rFonts w:ascii="GHEA Grapalat" w:hAnsi="GHEA Grapalat"/>
          <w:b/>
          <w:sz w:val="20"/>
          <w:lang w:val="af-ZA"/>
        </w:rPr>
      </w:pPr>
      <w:r>
        <w:rPr>
          <w:rFonts w:ascii="GHEA Grapalat" w:hAnsi="GHEA Grapalat"/>
          <w:b/>
          <w:sz w:val="20"/>
          <w:lang w:val="af-ZA"/>
        </w:rPr>
        <w:t xml:space="preserve">                     </w:t>
      </w:r>
      <w:r w:rsidR="007D264A">
        <w:rPr>
          <w:rFonts w:ascii="GHEA Grapalat" w:hAnsi="GHEA Grapalat"/>
          <w:b/>
          <w:sz w:val="20"/>
          <w:lang w:val="af-ZA"/>
        </w:rPr>
        <w:t xml:space="preserve"> </w:t>
      </w:r>
      <w:r>
        <w:rPr>
          <w:rFonts w:ascii="GHEA Grapalat" w:hAnsi="GHEA Grapalat"/>
          <w:b/>
          <w:sz w:val="20"/>
          <w:lang w:val="af-ZA"/>
        </w:rPr>
        <w:t xml:space="preserve">  </w:t>
      </w:r>
      <w:r w:rsidR="009E27A5" w:rsidRPr="0057760A">
        <w:rPr>
          <w:rFonts w:ascii="GHEA Grapalat" w:hAnsi="GHEA Grapalat"/>
          <w:b/>
          <w:sz w:val="20"/>
          <w:lang w:val="af-ZA"/>
        </w:rPr>
        <w:t>ԾԱՌԱՅՈՒԹ</w:t>
      </w:r>
      <w:r w:rsidR="009E27A5">
        <w:rPr>
          <w:rFonts w:ascii="GHEA Grapalat" w:hAnsi="GHEA Grapalat"/>
          <w:b/>
          <w:sz w:val="20"/>
          <w:lang w:val="af-ZA"/>
        </w:rPr>
        <w:t>ՅՈՒՆՆԵՐԻ</w:t>
      </w:r>
      <w:r>
        <w:rPr>
          <w:rFonts w:ascii="GHEA Grapalat" w:hAnsi="GHEA Grapalat"/>
          <w:b/>
          <w:sz w:val="20"/>
          <w:lang w:val="af-ZA"/>
        </w:rPr>
        <w:t xml:space="preserve"> </w:t>
      </w:r>
      <w:r w:rsidR="009E27A5" w:rsidRPr="003C6634">
        <w:rPr>
          <w:rFonts w:ascii="GHEA Grapalat" w:hAnsi="GHEA Grapalat"/>
          <w:b/>
          <w:sz w:val="20"/>
          <w:lang w:val="af-ZA"/>
        </w:rPr>
        <w:t xml:space="preserve">ՁԵՌՔԲԵՐՄԱՆ </w:t>
      </w:r>
      <w:r w:rsidR="009E27A5">
        <w:rPr>
          <w:rFonts w:ascii="GHEA Grapalat" w:hAnsi="GHEA Grapalat"/>
          <w:b/>
          <w:sz w:val="20"/>
          <w:lang w:val="af-ZA"/>
        </w:rPr>
        <w:t xml:space="preserve">  </w:t>
      </w:r>
      <w:r w:rsidR="009E27A5" w:rsidRPr="003C6634">
        <w:rPr>
          <w:rFonts w:ascii="GHEA Grapalat" w:hAnsi="GHEA Grapalat"/>
          <w:b/>
          <w:sz w:val="20"/>
          <w:lang w:val="af-ZA"/>
        </w:rPr>
        <w:t xml:space="preserve">ՆՊԱՏԱԿՈՎ ՀԱՅՏԱՐԱՐՎԱԾ </w:t>
      </w:r>
      <w:r>
        <w:rPr>
          <w:rFonts w:ascii="GHEA Grapalat" w:hAnsi="GHEA Grapalat"/>
          <w:b/>
          <w:sz w:val="20"/>
          <w:lang w:val="af-ZA"/>
        </w:rPr>
        <w:t xml:space="preserve"> </w:t>
      </w:r>
    </w:p>
    <w:p w:rsidR="009E27A5" w:rsidRPr="0057760A" w:rsidRDefault="00200B23" w:rsidP="009E27A5">
      <w:pPr>
        <w:rPr>
          <w:rFonts w:ascii="GHEA Grapalat" w:hAnsi="GHEA Grapalat"/>
          <w:b/>
          <w:sz w:val="20"/>
          <w:lang w:val="af-ZA"/>
        </w:rPr>
      </w:pPr>
      <w:r>
        <w:rPr>
          <w:rFonts w:ascii="GHEA Grapalat" w:hAnsi="GHEA Grapalat"/>
          <w:b/>
          <w:sz w:val="20"/>
          <w:lang w:val="af-ZA"/>
        </w:rPr>
        <w:t xml:space="preserve">                                                       </w:t>
      </w:r>
      <w:r w:rsidR="009E27A5" w:rsidRPr="003C6634">
        <w:rPr>
          <w:rFonts w:ascii="GHEA Grapalat" w:hAnsi="GHEA Grapalat"/>
          <w:b/>
          <w:sz w:val="20"/>
          <w:lang w:val="af-ZA"/>
        </w:rPr>
        <w:t>ԳՆԱՆՇՄԱՆ ՀԱՐՑՄԱՆ</w:t>
      </w:r>
      <w:r w:rsidR="009E27A5">
        <w:rPr>
          <w:rFonts w:ascii="GHEA Grapalat" w:hAnsi="GHEA Grapalat"/>
          <w:b/>
          <w:sz w:val="20"/>
          <w:lang w:val="af-ZA"/>
        </w:rPr>
        <w:t xml:space="preserve">   </w:t>
      </w:r>
      <w:r w:rsidR="009E27A5" w:rsidRPr="003C6634">
        <w:rPr>
          <w:rFonts w:ascii="GHEA Grapalat" w:hAnsi="GHEA Grapalat"/>
          <w:b/>
          <w:sz w:val="20"/>
          <w:lang w:val="af-ZA"/>
        </w:rPr>
        <w:t>ՀՐԱՎԵՐԻ</w:t>
      </w:r>
    </w:p>
    <w:p w:rsidR="00C67E80" w:rsidRPr="00712340" w:rsidRDefault="00C67E80" w:rsidP="00200B23">
      <w:pPr>
        <w:rPr>
          <w:rFonts w:ascii="GHEA Grapalat" w:hAnsi="GHEA Grapalat" w:cs="Sylfaen"/>
          <w:b/>
          <w:sz w:val="20"/>
          <w:szCs w:val="22"/>
          <w:lang w:val="af-ZA"/>
        </w:rPr>
      </w:pPr>
    </w:p>
    <w:p w:rsidR="009F5D9B" w:rsidRPr="00712340" w:rsidRDefault="009F5D9B" w:rsidP="00EF3662">
      <w:pPr>
        <w:ind w:firstLine="567"/>
        <w:jc w:val="center"/>
        <w:rPr>
          <w:rFonts w:ascii="GHEA Grapalat" w:hAnsi="GHEA Grapalat" w:cs="Sylfaen"/>
          <w:b/>
          <w:sz w:val="20"/>
          <w:szCs w:val="22"/>
          <w:lang w:val="af-ZA"/>
        </w:rPr>
      </w:pPr>
    </w:p>
    <w:p w:rsidR="00096865" w:rsidRPr="00712340" w:rsidRDefault="00096865" w:rsidP="00EF3662">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ապահովումը</w:t>
      </w:r>
      <w:r w:rsidR="00340083" w:rsidRPr="00712340">
        <w:rPr>
          <w:rStyle w:val="af6"/>
          <w:rFonts w:ascii="GHEA Grapalat" w:hAnsi="GHEA Grapalat" w:cs="Sylfaen"/>
          <w:sz w:val="20"/>
        </w:rPr>
        <w:footnoteReference w:id="2"/>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027A32">
        <w:rPr>
          <w:rFonts w:ascii="GHEA Grapalat" w:hAnsi="GHEA Grapalat" w:cs="Sylfaen"/>
          <w:b/>
          <w:sz w:val="20"/>
        </w:rPr>
        <w:t>ԳՆԱՆՇՄԱՆ</w:t>
      </w:r>
      <w:r w:rsidR="00027A32" w:rsidRPr="00027A32">
        <w:rPr>
          <w:rFonts w:ascii="GHEA Grapalat" w:hAnsi="GHEA Grapalat" w:cs="Sylfaen"/>
          <w:b/>
          <w:sz w:val="20"/>
          <w:lang w:val="af-ZA"/>
        </w:rPr>
        <w:t xml:space="preserve"> </w:t>
      </w:r>
      <w:r w:rsidR="00027A32">
        <w:rPr>
          <w:rFonts w:ascii="GHEA Grapalat" w:hAnsi="GHEA Grapalat" w:cs="Sylfaen"/>
          <w:b/>
          <w:sz w:val="20"/>
        </w:rPr>
        <w:t>ՀԱՐՑՄԱՆ</w:t>
      </w:r>
      <w:r w:rsidR="00027A32" w:rsidRPr="00027A32">
        <w:rPr>
          <w:rFonts w:ascii="GHEA Grapalat" w:hAnsi="GHEA Grapalat" w:cs="Sylfae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A55E59" w:rsidRPr="00712340" w:rsidRDefault="00A55E59" w:rsidP="00EF3662">
      <w:pPr>
        <w:ind w:firstLine="1134"/>
        <w:jc w:val="both"/>
        <w:rPr>
          <w:rFonts w:ascii="GHEA Grapalat" w:hAnsi="GHEA Grapalat" w:cs="Times Armenian"/>
          <w:sz w:val="20"/>
          <w:lang w:val="af-ZA"/>
        </w:rPr>
      </w:pPr>
    </w:p>
    <w:p w:rsidR="00096865" w:rsidRPr="00712340" w:rsidRDefault="007F3495" w:rsidP="00EF3662">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00994A77" w:rsidRPr="00712340">
        <w:rPr>
          <w:rFonts w:ascii="GHEA Grapalat" w:hAnsi="GHEA Grapalat" w:cs="Times Armenian"/>
          <w:sz w:val="20"/>
          <w:lang w:val="af-ZA"/>
        </w:rPr>
        <w:br w:type="page"/>
      </w:r>
      <w:r w:rsidR="00096865" w:rsidRPr="00712340">
        <w:rPr>
          <w:rFonts w:ascii="GHEA Grapalat" w:hAnsi="GHEA Grapalat" w:cs="Times Armenian"/>
          <w:sz w:val="20"/>
          <w:lang w:val="af-ZA"/>
        </w:rPr>
        <w:lastRenderedPageBreak/>
        <w:tab/>
      </w:r>
    </w:p>
    <w:p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A15353">
        <w:rPr>
          <w:rFonts w:ascii="GHEA Grapalat" w:hAnsi="GHEA Grapalat" w:cs="Times Armenian"/>
          <w:sz w:val="20"/>
          <w:lang w:val="af-ZA"/>
        </w:rPr>
        <w:t>ՍՀԿՍԲ-ԳՀԾՁԲ-20/04</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Pr="00712340">
        <w:rPr>
          <w:rFonts w:ascii="GHEA Grapalat" w:hAnsi="GHEA Grapalat" w:cs="Sylfaen"/>
          <w:sz w:val="20"/>
        </w:rPr>
        <w:t>բաց</w:t>
      </w:r>
      <w:r w:rsidRPr="00712340">
        <w:rPr>
          <w:rFonts w:ascii="GHEA Grapalat" w:hAnsi="GHEA Grapalat" w:cs="Times Armenian"/>
          <w:sz w:val="20"/>
          <w:lang w:val="af-ZA"/>
        </w:rPr>
        <w:t xml:space="preserve"> </w:t>
      </w:r>
      <w:r w:rsidR="00955E87" w:rsidRPr="00712340">
        <w:rPr>
          <w:rFonts w:ascii="GHEA Grapalat" w:hAnsi="GHEA Grapalat" w:cs="Times Armenian"/>
          <w:sz w:val="20"/>
        </w:rPr>
        <w:t>մրցույթ</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 xml:space="preserve">N </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9E27A5" w:rsidRPr="009E27A5">
        <w:rPr>
          <w:rFonts w:ascii="GHEA Grapalat" w:hAnsi="GHEA Grapalat"/>
          <w:sz w:val="20"/>
          <w:szCs w:val="20"/>
          <w:lang w:val="af-ZA"/>
        </w:rPr>
        <w:t>«Ստեփանավան համայնքի կոմունալ սպաս</w:t>
      </w:r>
      <w:r w:rsidR="009E27A5">
        <w:rPr>
          <w:rFonts w:ascii="GHEA Grapalat" w:hAnsi="GHEA Grapalat"/>
          <w:sz w:val="20"/>
          <w:szCs w:val="20"/>
          <w:lang w:val="af-ZA"/>
        </w:rPr>
        <w:t>արկում և բարեկարգում» ՀՈԱԿ</w:t>
      </w:r>
      <w:r w:rsidR="00A00E74" w:rsidRPr="009E27A5">
        <w:rPr>
          <w:rFonts w:ascii="GHEA Grapalat" w:hAnsi="GHEA Grapalat"/>
          <w:sz w:val="20"/>
          <w:szCs w:val="20"/>
          <w:lang w:val="af-ZA"/>
        </w:rPr>
        <w:t>-</w:t>
      </w:r>
      <w:r w:rsidR="00A00E74" w:rsidRPr="009E27A5">
        <w:rPr>
          <w:rFonts w:ascii="GHEA Grapalat" w:hAnsi="GHEA Grapalat"/>
          <w:sz w:val="20"/>
          <w:szCs w:val="20"/>
        </w:rPr>
        <w:t>ի</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rsidR="003E1421" w:rsidRPr="00712340" w:rsidRDefault="00A81DD5" w:rsidP="00EF3662">
      <w:pPr>
        <w:pStyle w:val="23"/>
        <w:spacing w:line="240" w:lineRule="auto"/>
        <w:ind w:firstLine="567"/>
        <w:rPr>
          <w:rFonts w:ascii="GHEA Grapalat" w:hAnsi="GHEA Grapalat"/>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r w:rsidR="00B2681D" w:rsidRPr="00712340">
        <w:rPr>
          <w:rFonts w:ascii="GHEA Grapalat" w:hAnsi="GHEA Grapalat"/>
          <w:sz w:val="24"/>
          <w:szCs w:val="24"/>
        </w:rPr>
        <w:t>«</w:t>
      </w:r>
      <w:r w:rsidR="003E1421" w:rsidRPr="00712340">
        <w:rPr>
          <w:rFonts w:ascii="GHEA Grapalat" w:hAnsi="GHEA Grapalat"/>
          <w:vertAlign w:val="subscript"/>
        </w:rPr>
        <w:t xml:space="preserve"> </w:t>
      </w:r>
      <w:r w:rsidR="009E27A5">
        <w:rPr>
          <w:rFonts w:ascii="GHEA Grapalat" w:hAnsi="GHEA Grapalat"/>
        </w:rPr>
        <w:t>komunalspasarkum@mail.ru</w:t>
      </w:r>
      <w:r w:rsidR="009E27A5" w:rsidRPr="00712340">
        <w:rPr>
          <w:rFonts w:ascii="GHEA Grapalat" w:hAnsi="GHEA Grapalat"/>
          <w:sz w:val="24"/>
          <w:szCs w:val="24"/>
        </w:rPr>
        <w:t xml:space="preserve"> </w:t>
      </w:r>
      <w:r w:rsidR="00B2681D" w:rsidRPr="00712340">
        <w:rPr>
          <w:rFonts w:ascii="GHEA Grapalat" w:hAnsi="GHEA Grapalat"/>
          <w:sz w:val="24"/>
          <w:szCs w:val="24"/>
        </w:rPr>
        <w:t>»</w:t>
      </w:r>
    </w:p>
    <w:p w:rsidR="00BF1D80" w:rsidRDefault="00F5653D" w:rsidP="00EF3662">
      <w:pPr>
        <w:jc w:val="center"/>
        <w:rPr>
          <w:rFonts w:ascii="GHEA Grapalat" w:hAnsi="GHEA Grapalat"/>
          <w:sz w:val="16"/>
          <w:szCs w:val="16"/>
          <w:lang w:val="af-ZA"/>
        </w:rPr>
      </w:pPr>
      <w:r w:rsidRPr="00712340">
        <w:rPr>
          <w:rFonts w:ascii="GHEA Grapalat" w:hAnsi="GHEA Grapalat"/>
          <w:sz w:val="16"/>
          <w:szCs w:val="16"/>
          <w:lang w:val="af-ZA"/>
        </w:rPr>
        <w:br w:type="page"/>
      </w:r>
    </w:p>
    <w:p w:rsidR="00BF1D80" w:rsidRDefault="00BF1D80" w:rsidP="00EF3662">
      <w:pPr>
        <w:jc w:val="center"/>
        <w:rPr>
          <w:rFonts w:ascii="GHEA Grapalat" w:hAnsi="GHEA Grapalat"/>
          <w:sz w:val="16"/>
          <w:szCs w:val="16"/>
          <w:lang w:val="af-ZA"/>
        </w:rPr>
      </w:pPr>
    </w:p>
    <w:p w:rsidR="00BF1D80" w:rsidRDefault="00BF1D80" w:rsidP="00EF3662">
      <w:pPr>
        <w:jc w:val="center"/>
        <w:rPr>
          <w:rFonts w:ascii="GHEA Grapalat" w:hAnsi="GHEA Grapalat"/>
          <w:sz w:val="16"/>
          <w:szCs w:val="16"/>
          <w:lang w:val="af-ZA"/>
        </w:rPr>
      </w:pPr>
    </w:p>
    <w:p w:rsidR="00096865" w:rsidRPr="00712340" w:rsidRDefault="00096865" w:rsidP="00EF3662">
      <w:pPr>
        <w:jc w:val="center"/>
        <w:rPr>
          <w:rFonts w:ascii="GHEA Grapalat" w:hAnsi="GHEA Grapalat"/>
          <w:szCs w:val="22"/>
          <w:lang w:val="af-ZA"/>
        </w:rPr>
      </w:pPr>
      <w:r w:rsidRPr="00712340">
        <w:rPr>
          <w:rFonts w:ascii="GHEA Grapalat" w:hAnsi="GHEA Grapalat" w:cs="Sylfaen"/>
          <w:szCs w:val="22"/>
        </w:rPr>
        <w:t>ՄԱՍ</w:t>
      </w:r>
      <w:r w:rsidRPr="00712340">
        <w:rPr>
          <w:rFonts w:ascii="GHEA Grapalat" w:hAnsi="GHEA Grapalat" w:cs="Times Armenian"/>
          <w:szCs w:val="22"/>
          <w:lang w:val="af-ZA"/>
        </w:rPr>
        <w:t xml:space="preserve">  I</w:t>
      </w:r>
    </w:p>
    <w:p w:rsidR="00096865" w:rsidRPr="00712340" w:rsidRDefault="00096865" w:rsidP="00EF3662">
      <w:pPr>
        <w:pStyle w:val="3"/>
        <w:spacing w:line="240" w:lineRule="auto"/>
        <w:ind w:firstLine="567"/>
        <w:rPr>
          <w:rFonts w:ascii="GHEA Grapalat" w:hAnsi="GHEA Grapalat"/>
          <w:sz w:val="24"/>
          <w:szCs w:val="22"/>
          <w:lang w:val="af-ZA"/>
        </w:rPr>
      </w:pPr>
    </w:p>
    <w:p w:rsidR="00096865" w:rsidRPr="00712340"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2B32D6" w:rsidRPr="00712340" w:rsidRDefault="002B32D6" w:rsidP="00EF3662">
      <w:pPr>
        <w:ind w:left="360"/>
        <w:jc w:val="center"/>
        <w:rPr>
          <w:rFonts w:ascii="GHEA Grapalat" w:hAnsi="GHEA Grapalat" w:cs="Sylfaen"/>
          <w:b/>
          <w:sz w:val="20"/>
        </w:rPr>
      </w:pPr>
    </w:p>
    <w:p w:rsidR="00096865" w:rsidRPr="00712340" w:rsidRDefault="00845AA5" w:rsidP="00EF3662">
      <w:pPr>
        <w:pStyle w:val="3"/>
        <w:spacing w:line="240" w:lineRule="auto"/>
        <w:ind w:firstLine="567"/>
        <w:jc w:val="both"/>
        <w:rPr>
          <w:rFonts w:ascii="GHEA Grapalat" w:hAnsi="GHEA Grapalat"/>
          <w:i w:val="0"/>
          <w:lang w:val="af-ZA"/>
        </w:rPr>
      </w:pPr>
      <w:r w:rsidRPr="00712340">
        <w:rPr>
          <w:rFonts w:ascii="GHEA Grapalat" w:hAnsi="GHEA Grapalat" w:cs="Sylfaen"/>
          <w:i w:val="0"/>
        </w:rPr>
        <w:t xml:space="preserve">1.1 </w:t>
      </w:r>
      <w:r w:rsidR="00096865" w:rsidRPr="00712340">
        <w:rPr>
          <w:rFonts w:ascii="GHEA Grapalat" w:hAnsi="GHEA Grapalat" w:cs="Sylfaen"/>
          <w:i w:val="0"/>
        </w:rPr>
        <w:t>Գնման</w:t>
      </w:r>
      <w:r w:rsidR="00096865" w:rsidRPr="00712340">
        <w:rPr>
          <w:rFonts w:ascii="GHEA Grapalat" w:hAnsi="GHEA Grapalat" w:cs="Sylfaen"/>
          <w:i w:val="0"/>
          <w:lang w:val="af-ZA"/>
        </w:rPr>
        <w:t xml:space="preserve"> </w:t>
      </w:r>
      <w:r w:rsidR="00096865" w:rsidRPr="00712340">
        <w:rPr>
          <w:rFonts w:ascii="GHEA Grapalat" w:hAnsi="GHEA Grapalat" w:cs="Sylfaen"/>
          <w:i w:val="0"/>
        </w:rPr>
        <w:t>առարկա</w:t>
      </w:r>
      <w:r w:rsidR="00096865" w:rsidRPr="00712340">
        <w:rPr>
          <w:rFonts w:ascii="GHEA Grapalat" w:hAnsi="GHEA Grapalat" w:cs="Sylfaen"/>
          <w:i w:val="0"/>
          <w:lang w:val="af-ZA"/>
        </w:rPr>
        <w:t xml:space="preserve"> </w:t>
      </w:r>
      <w:r w:rsidR="00096865" w:rsidRPr="00712340">
        <w:rPr>
          <w:rFonts w:ascii="GHEA Grapalat" w:hAnsi="GHEA Grapalat" w:cs="Sylfaen"/>
          <w:i w:val="0"/>
        </w:rPr>
        <w:t>է</w:t>
      </w:r>
      <w:r w:rsidR="00096865" w:rsidRPr="00712340">
        <w:rPr>
          <w:rFonts w:ascii="GHEA Grapalat" w:hAnsi="GHEA Grapalat" w:cs="Sylfaen"/>
          <w:i w:val="0"/>
          <w:lang w:val="af-ZA"/>
        </w:rPr>
        <w:t xml:space="preserve"> </w:t>
      </w:r>
      <w:r w:rsidR="00096865" w:rsidRPr="00712340">
        <w:rPr>
          <w:rFonts w:ascii="GHEA Grapalat" w:hAnsi="GHEA Grapalat" w:cs="Sylfaen"/>
          <w:i w:val="0"/>
        </w:rPr>
        <w:t>հանդիսանում</w:t>
      </w:r>
      <w:r w:rsidR="00096865" w:rsidRPr="00712340">
        <w:rPr>
          <w:rFonts w:ascii="GHEA Grapalat" w:hAnsi="GHEA Grapalat" w:cs="Sylfaen"/>
          <w:i w:val="0"/>
          <w:lang w:val="af-ZA"/>
        </w:rPr>
        <w:t xml:space="preserve">  </w:t>
      </w:r>
      <w:r w:rsidR="00BF1D80" w:rsidRPr="003C6634">
        <w:rPr>
          <w:rFonts w:ascii="GHEA Grapalat" w:hAnsi="GHEA Grapalat" w:cs="Sylfaen"/>
          <w:i w:val="0"/>
          <w:lang w:val="af-ZA"/>
        </w:rPr>
        <w:t>«</w:t>
      </w:r>
      <w:r w:rsidR="00BF1D80">
        <w:rPr>
          <w:rFonts w:ascii="GHEA Grapalat" w:hAnsi="GHEA Grapalat"/>
          <w:i w:val="0"/>
          <w:lang w:val="af-ZA"/>
        </w:rPr>
        <w:t>Ստեփանավան համայնքի կոմունալ սպասարկում և բարեկարգում</w:t>
      </w:r>
      <w:r w:rsidR="00BF1D80" w:rsidRPr="003C6634">
        <w:rPr>
          <w:rFonts w:ascii="GHEA Grapalat" w:hAnsi="GHEA Grapalat"/>
          <w:i w:val="0"/>
          <w:lang w:val="af-ZA"/>
        </w:rPr>
        <w:t xml:space="preserve"> »</w:t>
      </w:r>
      <w:r w:rsidR="00BF1D80">
        <w:rPr>
          <w:rFonts w:ascii="GHEA Grapalat" w:hAnsi="GHEA Grapalat"/>
          <w:i w:val="0"/>
          <w:lang w:val="af-ZA"/>
        </w:rPr>
        <w:t xml:space="preserve"> ՀՈԱԿ-ի</w:t>
      </w:r>
      <w:r w:rsidR="00096865" w:rsidRPr="00712340">
        <w:rPr>
          <w:rFonts w:ascii="GHEA Grapalat" w:hAnsi="GHEA Grapalat"/>
          <w:i w:val="0"/>
          <w:lang w:val="af-ZA"/>
        </w:rPr>
        <w:t xml:space="preserve"> </w:t>
      </w:r>
      <w:r w:rsidR="00096865" w:rsidRPr="00712340">
        <w:rPr>
          <w:rFonts w:ascii="GHEA Grapalat" w:hAnsi="GHEA Grapalat" w:cs="Sylfaen"/>
          <w:i w:val="0"/>
        </w:rPr>
        <w:t>կարիքների</w:t>
      </w:r>
      <w:r w:rsidR="00096865" w:rsidRPr="00712340">
        <w:rPr>
          <w:rFonts w:ascii="GHEA Grapalat" w:hAnsi="GHEA Grapalat" w:cs="Times Armenian"/>
          <w:i w:val="0"/>
          <w:lang w:val="af-ZA"/>
        </w:rPr>
        <w:t xml:space="preserve"> </w:t>
      </w:r>
      <w:r w:rsidR="00096865" w:rsidRPr="00712340">
        <w:rPr>
          <w:rFonts w:ascii="GHEA Grapalat" w:hAnsi="GHEA Grapalat" w:cs="Sylfaen"/>
          <w:i w:val="0"/>
        </w:rPr>
        <w:t>համար</w:t>
      </w:r>
      <w:r w:rsidR="00096865" w:rsidRPr="00712340">
        <w:rPr>
          <w:rFonts w:ascii="GHEA Grapalat" w:hAnsi="GHEA Grapalat" w:cs="Times Armenian"/>
          <w:i w:val="0"/>
          <w:lang w:val="af-ZA"/>
        </w:rPr>
        <w:t xml:space="preserve">` </w:t>
      </w:r>
      <w:r w:rsidR="00A15353" w:rsidRPr="00712340">
        <w:rPr>
          <w:rFonts w:ascii="GHEA Grapalat" w:hAnsi="GHEA Grapalat" w:cs="Sylfaen"/>
          <w:i w:val="0"/>
          <w:lang w:val="af-ZA"/>
        </w:rPr>
        <w:t xml:space="preserve"> </w:t>
      </w:r>
      <w:r w:rsidR="00A15353" w:rsidRPr="003C6634">
        <w:rPr>
          <w:rFonts w:ascii="GHEA Grapalat" w:hAnsi="GHEA Grapalat" w:cs="Sylfaen"/>
          <w:i w:val="0"/>
          <w:lang w:val="af-ZA"/>
        </w:rPr>
        <w:t>«</w:t>
      </w:r>
      <w:r w:rsidR="00A15353" w:rsidRPr="00A15353">
        <w:rPr>
          <w:rFonts w:ascii="GHEA Grapalat" w:hAnsi="GHEA Grapalat"/>
          <w:i w:val="0"/>
          <w:u w:val="single"/>
        </w:rPr>
        <w:t>ավտոաշտարակ ավտոմեքենայի վարձակալություն՝վարորդի հետ միասին</w:t>
      </w:r>
      <w:r w:rsidR="00A15353" w:rsidRPr="003C6634">
        <w:rPr>
          <w:rFonts w:ascii="GHEA Grapalat" w:hAnsi="GHEA Grapalat"/>
          <w:i w:val="0"/>
          <w:lang w:val="af-ZA"/>
        </w:rPr>
        <w:t>»</w:t>
      </w:r>
      <w:r w:rsidR="00A15353">
        <w:rPr>
          <w:rFonts w:ascii="GHEA Grapalat" w:hAnsi="GHEA Grapalat"/>
          <w:i w:val="0"/>
          <w:lang w:val="af-ZA"/>
        </w:rPr>
        <w:t xml:space="preserve"> </w:t>
      </w:r>
      <w:r w:rsidR="007D264A">
        <w:rPr>
          <w:rFonts w:ascii="GHEA Grapalat" w:hAnsi="GHEA Grapalat"/>
          <w:i w:val="0"/>
          <w:lang w:val="af-ZA"/>
        </w:rPr>
        <w:t xml:space="preserve">ծառայությունների </w:t>
      </w:r>
      <w:r w:rsidR="00096865" w:rsidRPr="00712340">
        <w:rPr>
          <w:rFonts w:ascii="GHEA Grapalat" w:hAnsi="GHEA Grapalat"/>
          <w:i w:val="0"/>
        </w:rPr>
        <w:t>ձեռքբերումը</w:t>
      </w:r>
      <w:r w:rsidR="00816505" w:rsidRPr="00712340">
        <w:rPr>
          <w:rFonts w:ascii="GHEA Grapalat" w:hAnsi="GHEA Grapalat"/>
          <w:i w:val="0"/>
        </w:rPr>
        <w:t xml:space="preserve"> (այսուհետ` նաև </w:t>
      </w:r>
      <w:r w:rsidR="00DC39B5" w:rsidRPr="00712340">
        <w:rPr>
          <w:rFonts w:ascii="GHEA Grapalat" w:hAnsi="GHEA Grapalat"/>
          <w:i w:val="0"/>
        </w:rPr>
        <w:t>ծառայություն</w:t>
      </w:r>
      <w:r w:rsidR="00816505" w:rsidRPr="00712340">
        <w:rPr>
          <w:rFonts w:ascii="GHEA Grapalat" w:hAnsi="GHEA Grapalat"/>
          <w:i w:val="0"/>
        </w:rPr>
        <w:t>)</w:t>
      </w:r>
      <w:r w:rsidR="00C43524"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որոնք</w:t>
      </w:r>
      <w:r w:rsidR="00096865" w:rsidRPr="00712340">
        <w:rPr>
          <w:rFonts w:ascii="GHEA Grapalat" w:hAnsi="GHEA Grapalat"/>
          <w:i w:val="0"/>
          <w:lang w:val="af-ZA"/>
        </w:rPr>
        <w:t xml:space="preserve"> </w:t>
      </w:r>
      <w:r w:rsidR="00096865" w:rsidRPr="00712340">
        <w:rPr>
          <w:rFonts w:ascii="GHEA Grapalat" w:hAnsi="GHEA Grapalat"/>
          <w:i w:val="0"/>
        </w:rPr>
        <w:t>խմբավորված</w:t>
      </w:r>
      <w:r w:rsidR="00096865" w:rsidRPr="00712340">
        <w:rPr>
          <w:rFonts w:ascii="GHEA Grapalat" w:hAnsi="GHEA Grapalat"/>
          <w:i w:val="0"/>
          <w:lang w:val="af-ZA"/>
        </w:rPr>
        <w:t xml:space="preserve">  </w:t>
      </w:r>
      <w:r w:rsidR="00096865" w:rsidRPr="00712340">
        <w:rPr>
          <w:rFonts w:ascii="GHEA Grapalat" w:hAnsi="GHEA Grapalat"/>
          <w:i w:val="0"/>
        </w:rPr>
        <w:t>են</w:t>
      </w:r>
      <w:r w:rsidR="00096865" w:rsidRPr="00712340">
        <w:rPr>
          <w:rFonts w:ascii="GHEA Grapalat" w:hAnsi="GHEA Grapalat"/>
          <w:i w:val="0"/>
          <w:lang w:val="af-ZA"/>
        </w:rPr>
        <w:t xml:space="preserve"> </w:t>
      </w:r>
      <w:r w:rsidR="00BF1D80" w:rsidRPr="00BE1093">
        <w:rPr>
          <w:rFonts w:ascii="GHEA Grapalat" w:hAnsi="GHEA Grapalat"/>
          <w:b/>
          <w:i w:val="0"/>
          <w:lang w:val="af-ZA"/>
        </w:rPr>
        <w:t>«</w:t>
      </w:r>
      <w:r w:rsidR="00A15353">
        <w:rPr>
          <w:rFonts w:ascii="GHEA Grapalat" w:hAnsi="GHEA Grapalat"/>
          <w:b/>
          <w:i w:val="0"/>
          <w:lang w:val="en-US"/>
        </w:rPr>
        <w:t>1</w:t>
      </w:r>
      <w:r w:rsidR="00BF1D80" w:rsidRPr="00BE1093">
        <w:rPr>
          <w:rFonts w:ascii="GHEA Grapalat" w:hAnsi="GHEA Grapalat"/>
          <w:b/>
          <w:i w:val="0"/>
          <w:lang w:val="af-ZA"/>
        </w:rPr>
        <w:t>»</w:t>
      </w:r>
      <w:r w:rsidR="00BF1D80" w:rsidRPr="003B1135">
        <w:rPr>
          <w:rFonts w:ascii="GHEA Grapalat" w:hAnsi="GHEA Grapalat"/>
          <w:i w:val="0"/>
          <w:lang w:val="af-ZA"/>
        </w:rPr>
        <w:t xml:space="preserve"> </w:t>
      </w:r>
      <w:r w:rsidR="00A15353">
        <w:rPr>
          <w:rFonts w:ascii="GHEA Grapalat" w:hAnsi="GHEA Grapalat" w:cs="Sylfaen"/>
          <w:i w:val="0"/>
        </w:rPr>
        <w:t>չափաբաժնո</w:t>
      </w:r>
      <w:r w:rsidR="00753E6E" w:rsidRPr="00712340">
        <w:rPr>
          <w:rFonts w:ascii="GHEA Grapalat" w:hAnsi="GHEA Grapalat" w:cs="Sylfaen"/>
          <w:i w:val="0"/>
        </w:rPr>
        <w:t>ւմ</w:t>
      </w:r>
      <w:r w:rsidR="00096865"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096865" w:rsidRPr="00712340" w:rsidRDefault="00096865" w:rsidP="00EF3662">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F574D3">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096865" w:rsidRPr="00712340" w:rsidRDefault="00A15353" w:rsidP="00BF1D80">
            <w:pPr>
              <w:pStyle w:val="23"/>
              <w:spacing w:line="240" w:lineRule="auto"/>
              <w:ind w:firstLine="0"/>
              <w:rPr>
                <w:rFonts w:ascii="GHEA Grapalat" w:hAnsi="GHEA Grapalat"/>
                <w:u w:val="single"/>
                <w:vertAlign w:val="subscript"/>
              </w:rPr>
            </w:pPr>
            <w:r>
              <w:rPr>
                <w:rFonts w:ascii="GHEA Grapalat" w:hAnsi="GHEA Grapalat"/>
                <w:u w:val="single"/>
              </w:rPr>
              <w:t>Ավտոաշտարակ ավտոմեքենայի վարձակալությու</w:t>
            </w:r>
            <w:r w:rsidR="007D264A">
              <w:rPr>
                <w:rFonts w:ascii="GHEA Grapalat" w:hAnsi="GHEA Grapalat"/>
                <w:u w:val="single"/>
              </w:rPr>
              <w:t>ն</w:t>
            </w:r>
            <w:r>
              <w:rPr>
                <w:rFonts w:ascii="GHEA Grapalat" w:hAnsi="GHEA Grapalat"/>
                <w:u w:val="single"/>
              </w:rPr>
              <w:t>՝վարորդի հետ միասին</w:t>
            </w:r>
            <w:r w:rsidR="00BF1D80">
              <w:rPr>
                <w:rFonts w:ascii="GHEA Grapalat" w:hAnsi="GHEA Grapalat"/>
                <w:u w:val="single"/>
              </w:rPr>
              <w:t xml:space="preserve"> N1</w:t>
            </w:r>
          </w:p>
        </w:tc>
      </w:tr>
    </w:tbl>
    <w:p w:rsidR="00096865" w:rsidRPr="00712340" w:rsidRDefault="007F0755" w:rsidP="00EF3662">
      <w:pPr>
        <w:pStyle w:val="23"/>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rsidR="00845AA5" w:rsidRPr="00712340" w:rsidRDefault="00845AA5" w:rsidP="00EF3662">
      <w:pPr>
        <w:ind w:firstLine="567"/>
        <w:rPr>
          <w:rFonts w:ascii="GHEA Grapalat" w:hAnsi="GHEA Grapalat" w:cs="Sylfaen"/>
          <w:i/>
          <w:sz w:val="20"/>
          <w:lang w:val="es-ES"/>
        </w:rPr>
      </w:pPr>
    </w:p>
    <w:p w:rsidR="00096865" w:rsidRPr="00712340" w:rsidRDefault="002B32D6" w:rsidP="00EF3662">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096865" w:rsidRPr="00712340" w:rsidRDefault="00096865" w:rsidP="00EF3662">
      <w:pPr>
        <w:ind w:firstLine="567"/>
        <w:jc w:val="both"/>
        <w:rPr>
          <w:rFonts w:ascii="GHEA Grapalat" w:hAnsi="GHEA Grapalat"/>
          <w:szCs w:val="22"/>
          <w:lang w:val="es-ES"/>
        </w:rPr>
      </w:pPr>
    </w:p>
    <w:p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EB487B"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D5674E" w:rsidRPr="00712340" w:rsidRDefault="009F18D0" w:rsidP="00EF3662">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F1D80" w:rsidRPr="00B8549C" w:rsidRDefault="00BF1D80" w:rsidP="00EF3662">
      <w:pPr>
        <w:pStyle w:val="af4"/>
        <w:spacing w:before="0" w:beforeAutospacing="0" w:after="0" w:afterAutospacing="0"/>
        <w:ind w:firstLine="708"/>
        <w:jc w:val="both"/>
        <w:rPr>
          <w:rFonts w:ascii="GHEA Grapalat" w:hAnsi="GHEA Grapalat"/>
          <w:color w:val="000000"/>
          <w:sz w:val="20"/>
          <w:szCs w:val="20"/>
          <w:lang w:val="es-ES"/>
        </w:rPr>
      </w:pPr>
    </w:p>
    <w:p w:rsidR="00BF1D80" w:rsidRPr="00B8549C" w:rsidRDefault="00BF1D80" w:rsidP="00EF3662">
      <w:pPr>
        <w:pStyle w:val="af4"/>
        <w:spacing w:before="0" w:beforeAutospacing="0" w:after="0" w:afterAutospacing="0"/>
        <w:ind w:firstLine="708"/>
        <w:jc w:val="both"/>
        <w:rPr>
          <w:rFonts w:ascii="GHEA Grapalat" w:hAnsi="GHEA Grapalat"/>
          <w:color w:val="000000"/>
          <w:sz w:val="20"/>
          <w:szCs w:val="20"/>
          <w:lang w:val="es-ES"/>
        </w:rPr>
      </w:pP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12340" w:rsidRDefault="00D5674E" w:rsidP="00EF3662">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7B2F09" w:rsidRDefault="00096865" w:rsidP="00EF3662">
      <w:pPr>
        <w:ind w:firstLine="567"/>
        <w:jc w:val="both"/>
        <w:rPr>
          <w:rFonts w:ascii="GHEA Grapalat" w:hAnsi="GHEA Grapalat" w:cs="Arial"/>
          <w:color w:val="FFFFFF"/>
          <w:sz w:val="20"/>
          <w:lang w:val="hy-AM"/>
        </w:rPr>
      </w:pPr>
      <w:r w:rsidRPr="00712340">
        <w:rPr>
          <w:rFonts w:ascii="GHEA Grapalat" w:hAnsi="GHEA Grapalat" w:cs="Arial Armenian"/>
          <w:sz w:val="20"/>
          <w:lang w:val="hy-AM"/>
        </w:rPr>
        <w:t>2.</w:t>
      </w:r>
      <w:r w:rsidR="007968A3" w:rsidRPr="00712340">
        <w:rPr>
          <w:rFonts w:ascii="GHEA Grapalat" w:hAnsi="GHEA Grapalat" w:cs="Arial Armenian"/>
          <w:sz w:val="20"/>
          <w:lang w:val="hy-AM"/>
        </w:rPr>
        <w:t>4</w:t>
      </w:r>
      <w:r w:rsidR="00773485" w:rsidRPr="00712340">
        <w:rPr>
          <w:rFonts w:ascii="GHEA Grapalat" w:hAnsi="GHEA Grapalat" w:cs="Arial Armenian"/>
          <w:sz w:val="20"/>
          <w:lang w:val="hy-AM"/>
        </w:rPr>
        <w:t xml:space="preserve">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w:t>
      </w:r>
      <w:r w:rsidR="003A7A32" w:rsidRPr="00712340">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007678FA" w:rsidRPr="00846E1D">
        <w:rPr>
          <w:rFonts w:ascii="GHEA Grapalat" w:hAnsi="GHEA Grapalat" w:cs="Arial"/>
          <w:sz w:val="20"/>
          <w:vertAlign w:val="superscript"/>
          <w:lang w:val="hy-AM"/>
        </w:rPr>
        <w:t>5</w:t>
      </w:r>
      <w:r w:rsidR="007678FA" w:rsidRPr="00846E1D">
        <w:rPr>
          <w:rFonts w:ascii="GHEA Grapalat" w:hAnsi="GHEA Grapalat" w:cs="Arial"/>
          <w:sz w:val="20"/>
          <w:lang w:val="hy-AM"/>
        </w:rPr>
        <w:t xml:space="preserve"> </w:t>
      </w:r>
      <w:r w:rsidR="00D54E6F" w:rsidRPr="007B2F09">
        <w:rPr>
          <w:rStyle w:val="af6"/>
          <w:rFonts w:ascii="GHEA Grapalat" w:hAnsi="GHEA Grapalat" w:cs="Sylfaen"/>
          <w:color w:val="FFFFFF"/>
          <w:sz w:val="20"/>
          <w:lang w:val="hy-AM"/>
        </w:rPr>
        <w:footnoteReference w:id="3"/>
      </w:r>
      <w:r w:rsidR="00D54E6F" w:rsidRPr="007B2F09">
        <w:rPr>
          <w:rFonts w:ascii="GHEA Grapalat" w:hAnsi="GHEA Grapalat" w:cs="Arial"/>
          <w:color w:val="FFFFFF"/>
          <w:sz w:val="20"/>
          <w:lang w:val="hy-AM"/>
        </w:rPr>
        <w:t xml:space="preserve"> </w:t>
      </w:r>
    </w:p>
    <w:p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846E1D">
        <w:rPr>
          <w:rFonts w:ascii="GHEA Grapalat" w:hAnsi="GHEA Grapalat" w:cs="Sylfaen"/>
          <w:sz w:val="20"/>
          <w:szCs w:val="24"/>
          <w:lang w:val="hy-AM" w:eastAsia="en-US"/>
        </w:rPr>
        <w:t>2.</w:t>
      </w:r>
      <w:r w:rsidR="00712340" w:rsidRPr="00846E1D">
        <w:rPr>
          <w:rFonts w:ascii="GHEA Grapalat" w:hAnsi="GHEA Grapalat" w:cs="Sylfaen"/>
          <w:sz w:val="20"/>
          <w:szCs w:val="24"/>
          <w:lang w:val="hy-AM" w:eastAsia="en-US"/>
        </w:rPr>
        <w:t xml:space="preserve">5 </w:t>
      </w:r>
      <w:r w:rsidRPr="00846E1D">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846E1D">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846E1D">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846E1D">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846E1D">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846E1D">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846E1D">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0A6B75" w:rsidRPr="00712340" w:rsidRDefault="000A6B75" w:rsidP="00EF3662">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846E1D">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0A6B75" w:rsidRPr="00712340" w:rsidRDefault="00712340" w:rsidP="00EF3662">
      <w:pPr>
        <w:pStyle w:val="23"/>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rsidR="000A6B75" w:rsidRPr="00712340" w:rsidRDefault="00712340"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rsidR="00581DC3" w:rsidRPr="00712340" w:rsidRDefault="00581DC3" w:rsidP="00EF3662">
      <w:pPr>
        <w:ind w:firstLine="567"/>
        <w:jc w:val="both"/>
        <w:rPr>
          <w:rFonts w:ascii="GHEA Grapalat" w:hAnsi="GHEA Grapalat"/>
          <w:b/>
          <w:sz w:val="20"/>
          <w:lang w:val="af-ZA"/>
        </w:rPr>
      </w:pPr>
    </w:p>
    <w:p w:rsidR="00581DC3" w:rsidRPr="00712340" w:rsidRDefault="00581DC3" w:rsidP="00EF3662">
      <w:pPr>
        <w:ind w:firstLine="567"/>
        <w:jc w:val="both"/>
        <w:rPr>
          <w:rFonts w:ascii="GHEA Grapalat" w:hAnsi="GHEA Grapalat"/>
          <w:b/>
          <w:sz w:val="20"/>
          <w:lang w:val="af-ZA"/>
        </w:rPr>
      </w:pPr>
    </w:p>
    <w:p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rsidR="00096865" w:rsidRPr="00712340" w:rsidRDefault="00096865" w:rsidP="00EF3662">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lastRenderedPageBreak/>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A3468D" w:rsidRPr="00846E1D" w:rsidDel="00A3468D">
        <w:rPr>
          <w:rFonts w:ascii="GHEA Grapalat" w:hAnsi="GHEA Grapalat" w:cs="Sylfaen"/>
          <w:sz w:val="20"/>
          <w:lang w:val="af-ZA"/>
        </w:rPr>
        <w:t xml:space="preserve"> </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00DB26AF">
        <w:rPr>
          <w:rFonts w:ascii="GHEA Grapalat" w:hAnsi="GHEA Grapalat" w:cs="Tahoma"/>
          <w:sz w:val="20"/>
          <w:vertAlign w:val="superscript"/>
        </w:rPr>
        <w:t>6</w:t>
      </w:r>
      <w:r w:rsidR="00781688"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C3554D" w:rsidRDefault="00C3554D" w:rsidP="00EF3662">
      <w:pPr>
        <w:ind w:firstLine="567"/>
        <w:jc w:val="both"/>
        <w:rPr>
          <w:rFonts w:ascii="GHEA Grapalat" w:hAnsi="GHEA Grapalat"/>
          <w:sz w:val="20"/>
          <w:lang w:val="af-ZA"/>
        </w:rPr>
      </w:pPr>
    </w:p>
    <w:p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rsidR="00DB26AF" w:rsidRPr="00846E1D"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46E1D">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46E1D">
        <w:rPr>
          <w:rFonts w:ascii="GHEA Grapalat" w:hAnsi="GHEA Grapalat" w:cs="Sylfaen"/>
          <w:sz w:val="20"/>
          <w:lang w:val="hy-AM"/>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0031717A" w:rsidRPr="0031717A">
        <w:rPr>
          <w:rFonts w:ascii="GHEA Grapalat" w:hAnsi="GHEA Grapalat" w:cs="Arial Unicode"/>
          <w:sz w:val="20"/>
          <w:lang w:val="hy-AM"/>
        </w:rPr>
        <w:t>6</w:t>
      </w:r>
      <w:r w:rsidR="001F0EE2" w:rsidRPr="00846E1D">
        <w:rPr>
          <w:rFonts w:ascii="GHEA Grapalat" w:hAnsi="GHEA Grapalat" w:cs="Arial Unicode"/>
          <w:sz w:val="20"/>
          <w:lang w:val="hy-AM"/>
        </w:rPr>
        <w:t xml:space="preserve">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004D5671" w:rsidRPr="00712340">
        <w:rPr>
          <w:rFonts w:ascii="GHEA Grapalat" w:hAnsi="GHEA Grapalat" w:cs="Tahoma"/>
          <w:sz w:val="20"/>
          <w:lang w:val="hy-AM"/>
        </w:rPr>
        <w:t>։</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00051B7F" w:rsidRPr="00712340">
        <w:rPr>
          <w:rFonts w:ascii="GHEA Grapalat" w:hAnsi="GHEA Grapalat" w:cs="Sylfaen"/>
          <w:sz w:val="20"/>
          <w:lang w:val="hy-AM"/>
        </w:rPr>
        <w:t>մ</w:t>
      </w:r>
      <w:r w:rsidRPr="00712340">
        <w:rPr>
          <w:rFonts w:ascii="GHEA Grapalat" w:hAnsi="GHEA Grapalat" w:cs="Sylfaen"/>
          <w:sz w:val="20"/>
          <w:lang w:val="hy-AM"/>
        </w:rPr>
        <w:t>ասնակիցները</w:t>
      </w:r>
      <w:r w:rsidRPr="00712340">
        <w:rPr>
          <w:rFonts w:ascii="GHEA Grapalat" w:hAnsi="GHEA Grapalat" w:cs="Arial Unicode"/>
          <w:sz w:val="20"/>
          <w:lang w:val="hy-AM"/>
        </w:rPr>
        <w:t xml:space="preserve"> </w:t>
      </w:r>
      <w:r w:rsidRPr="00712340">
        <w:rPr>
          <w:rFonts w:ascii="GHEA Grapalat" w:hAnsi="GHEA Grapalat" w:cs="Sylfaen"/>
          <w:sz w:val="20"/>
          <w:lang w:val="hy-AM"/>
        </w:rPr>
        <w:t>պարտավոր</w:t>
      </w:r>
      <w:r w:rsidRPr="00712340">
        <w:rPr>
          <w:rFonts w:ascii="GHEA Grapalat" w:hAnsi="GHEA Grapalat" w:cs="Arial Unicode"/>
          <w:sz w:val="20"/>
          <w:lang w:val="hy-AM"/>
        </w:rPr>
        <w:t xml:space="preserve"> </w:t>
      </w:r>
      <w:r w:rsidRPr="00712340">
        <w:rPr>
          <w:rFonts w:ascii="GHEA Grapalat" w:hAnsi="GHEA Grapalat" w:cs="Sylfaen"/>
          <w:sz w:val="20"/>
          <w:lang w:val="hy-AM"/>
        </w:rPr>
        <w:t>են</w:t>
      </w:r>
      <w:r w:rsidRPr="00712340">
        <w:rPr>
          <w:rFonts w:ascii="GHEA Grapalat" w:hAnsi="GHEA Grapalat" w:cs="Arial Unicode"/>
          <w:sz w:val="20"/>
          <w:lang w:val="hy-AM"/>
        </w:rPr>
        <w:t xml:space="preserve"> </w:t>
      </w:r>
      <w:r w:rsidRPr="00712340">
        <w:rPr>
          <w:rFonts w:ascii="GHEA Grapalat" w:hAnsi="GHEA Grapalat" w:cs="Sylfaen"/>
          <w:sz w:val="20"/>
          <w:lang w:val="hy-AM"/>
        </w:rPr>
        <w:t>երկարաձգել</w:t>
      </w:r>
      <w:r w:rsidRPr="00712340">
        <w:rPr>
          <w:rFonts w:ascii="GHEA Grapalat" w:hAnsi="GHEA Grapalat" w:cs="Arial Unicode"/>
          <w:sz w:val="20"/>
          <w:lang w:val="hy-AM"/>
        </w:rPr>
        <w:t xml:space="preserve"> </w:t>
      </w:r>
      <w:r w:rsidRPr="00712340">
        <w:rPr>
          <w:rFonts w:ascii="GHEA Grapalat" w:hAnsi="GHEA Grapalat" w:cs="Sylfaen"/>
          <w:sz w:val="20"/>
          <w:lang w:val="hy-AM"/>
        </w:rPr>
        <w:t>իրենց</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ներկայացրած</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ապահովման</w:t>
      </w:r>
      <w:r w:rsidRPr="00712340">
        <w:rPr>
          <w:rFonts w:ascii="GHEA Grapalat" w:hAnsi="GHEA Grapalat" w:cs="Arial Unicode"/>
          <w:sz w:val="20"/>
          <w:lang w:val="hy-AM"/>
        </w:rPr>
        <w:t xml:space="preserve"> </w:t>
      </w:r>
      <w:r w:rsidR="00781688" w:rsidRPr="00712340">
        <w:rPr>
          <w:rFonts w:ascii="GHEA Grapalat" w:hAnsi="GHEA Grapalat" w:cs="Arial Unicode"/>
          <w:sz w:val="20"/>
          <w:lang w:val="hy-AM"/>
        </w:rPr>
        <w:t xml:space="preserve">վավերականության </w:t>
      </w:r>
      <w:r w:rsidRPr="00712340">
        <w:rPr>
          <w:rFonts w:ascii="GHEA Grapalat" w:hAnsi="GHEA Grapalat" w:cs="Sylfaen"/>
          <w:sz w:val="20"/>
          <w:lang w:val="hy-AM"/>
        </w:rPr>
        <w:t>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կամ</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նոր</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ապահովում</w:t>
      </w:r>
      <w:r w:rsidR="00101F06" w:rsidRPr="00712340">
        <w:rPr>
          <w:rStyle w:val="af6"/>
          <w:rFonts w:ascii="GHEA Grapalat" w:hAnsi="GHEA Grapalat" w:cs="Sylfaen"/>
          <w:color w:val="FFFFFF"/>
          <w:sz w:val="20"/>
          <w:shd w:val="clear" w:color="auto" w:fill="FFFFFF"/>
          <w:lang w:val="ru-RU"/>
        </w:rPr>
        <w:footnoteReference w:id="4"/>
      </w:r>
      <w:r w:rsidR="004D5671" w:rsidRPr="00712340">
        <w:rPr>
          <w:rFonts w:ascii="GHEA Grapalat" w:hAnsi="GHEA Grapalat" w:cs="Tahoma"/>
          <w:sz w:val="20"/>
          <w:lang w:val="hy-AM"/>
        </w:rPr>
        <w:t>։</w:t>
      </w:r>
      <w:r w:rsidR="009D3BBE" w:rsidRPr="00370D02">
        <w:rPr>
          <w:rFonts w:ascii="GHEA Grapalat" w:hAnsi="GHEA Grapalat" w:cs="Tahoma"/>
          <w:sz w:val="20"/>
          <w:vertAlign w:val="superscript"/>
          <w:lang w:val="hy-AM"/>
        </w:rPr>
        <w:t>7</w:t>
      </w:r>
      <w:r w:rsidRPr="00712340">
        <w:rPr>
          <w:rFonts w:ascii="GHEA Grapalat" w:hAnsi="GHEA Grapalat" w:cs="Arial Unicode"/>
          <w:sz w:val="20"/>
          <w:lang w:val="hy-AM"/>
        </w:rPr>
        <w:t xml:space="preserve"> </w:t>
      </w:r>
    </w:p>
    <w:p w:rsidR="006C778B" w:rsidRPr="00712340" w:rsidRDefault="006C778B" w:rsidP="008E5C09">
      <w:pPr>
        <w:ind w:firstLine="567"/>
        <w:jc w:val="both"/>
        <w:rPr>
          <w:rFonts w:ascii="GHEA Grapalat" w:hAnsi="GHEA Grapalat" w:cs="Sylfaen"/>
          <w:sz w:val="20"/>
          <w:lang w:val="af-ZA"/>
        </w:rPr>
      </w:pPr>
    </w:p>
    <w:p w:rsidR="00B051BE" w:rsidRPr="00712340" w:rsidRDefault="00B051BE" w:rsidP="00EF3662">
      <w:pPr>
        <w:jc w:val="center"/>
        <w:rPr>
          <w:rFonts w:ascii="GHEA Grapalat" w:hAnsi="GHEA Grapalat"/>
          <w:b/>
          <w:sz w:val="20"/>
          <w:lang w:val="hy-AM"/>
        </w:rPr>
      </w:pPr>
    </w:p>
    <w:p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846E1D">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846E1D">
        <w:rPr>
          <w:rFonts w:ascii="GHEA Grapalat" w:hAnsi="GHEA Grapalat" w:cs="Sylfaen"/>
          <w:sz w:val="20"/>
          <w:lang w:val="hy-AM"/>
        </w:rPr>
        <w:t>հայտ</w:t>
      </w:r>
      <w:r w:rsidR="00A3468D" w:rsidRPr="00846E1D">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rsidR="00486B55" w:rsidRPr="00712340" w:rsidRDefault="00096865" w:rsidP="00EF3662">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846E1D">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00A245F3" w:rsidRPr="00A245F3">
        <w:rPr>
          <w:rFonts w:ascii="GHEA Grapalat" w:hAnsi="GHEA Grapalat" w:cs="Sylfaen"/>
          <w:szCs w:val="24"/>
          <w:lang w:val="hy-AM"/>
        </w:rPr>
        <w:t>գնանշման հարցման</w:t>
      </w:r>
      <w:r w:rsidR="00AE26C8" w:rsidRPr="00712340">
        <w:rPr>
          <w:rFonts w:ascii="GHEA Grapalat" w:hAnsi="GHEA Grapalat" w:cs="Sylfaen"/>
          <w:szCs w:val="24"/>
          <w:lang w:val="hy-AM"/>
        </w:rPr>
        <w:t xml:space="preserve">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rsidR="00A3468D" w:rsidRPr="00712340" w:rsidRDefault="00096865" w:rsidP="00A3468D">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00A3468D" w:rsidRPr="00846E1D">
        <w:rPr>
          <w:rFonts w:ascii="GHEA Grapalat" w:hAnsi="GHEA Grapalat" w:cs="Sylfaen"/>
          <w:szCs w:val="24"/>
          <w:lang w:val="hy-AM"/>
        </w:rPr>
        <w:t xml:space="preserve">Ընթացակարգի հայտերն անհրաժեշտ է ներկայացնել </w:t>
      </w:r>
      <w:r w:rsidR="00A3468D" w:rsidRPr="00712340">
        <w:rPr>
          <w:rFonts w:ascii="GHEA Grapalat" w:hAnsi="GHEA Grapalat" w:cs="Sylfaen"/>
        </w:rPr>
        <w:t>հանձնաժողովին</w:t>
      </w:r>
      <w:r w:rsidR="00A3468D" w:rsidRPr="00846E1D">
        <w:rPr>
          <w:rFonts w:ascii="GHEA Grapalat" w:hAnsi="GHEA Grapalat" w:cs="Sylfaen"/>
          <w:szCs w:val="24"/>
          <w:lang w:val="hy-AM"/>
        </w:rPr>
        <w:t xml:space="preserve"> ոչ ուշ, քան սույն ընթացակարգի հայտարարությունը և հրավերը տեղեկագրում </w:t>
      </w:r>
      <w:r w:rsidR="00A245F3">
        <w:rPr>
          <w:rFonts w:ascii="GHEA Grapalat" w:hAnsi="GHEA Grapalat" w:cs="Sylfaen"/>
          <w:szCs w:val="24"/>
          <w:lang w:val="hy-AM"/>
        </w:rPr>
        <w:t>հրապարակվելու օրվանից հաշված «</w:t>
      </w:r>
      <w:r w:rsidR="00A245F3" w:rsidRPr="00A245F3">
        <w:rPr>
          <w:rFonts w:ascii="GHEA Grapalat" w:hAnsi="GHEA Grapalat" w:cs="Sylfaen"/>
          <w:szCs w:val="24"/>
          <w:lang w:val="hy-AM"/>
        </w:rPr>
        <w:t>8</w:t>
      </w:r>
      <w:r w:rsidR="00A3468D" w:rsidRPr="00846E1D">
        <w:rPr>
          <w:rFonts w:ascii="GHEA Grapalat" w:hAnsi="GHEA Grapalat" w:cs="Sylfaen"/>
          <w:szCs w:val="24"/>
          <w:lang w:val="hy-AM"/>
        </w:rPr>
        <w:t xml:space="preserve">»րդ օրվա </w:t>
      </w:r>
      <w:r w:rsidR="00F574D3">
        <w:rPr>
          <w:rFonts w:ascii="GHEA Grapalat" w:hAnsi="GHEA Grapalat" w:cs="Sylfaen"/>
          <w:lang w:val="hy-AM"/>
        </w:rPr>
        <w:t>/2</w:t>
      </w:r>
      <w:r w:rsidR="00F574D3" w:rsidRPr="00F574D3">
        <w:rPr>
          <w:rFonts w:ascii="GHEA Grapalat" w:hAnsi="GHEA Grapalat" w:cs="Sylfaen"/>
          <w:lang w:val="hy-AM"/>
        </w:rPr>
        <w:t>9</w:t>
      </w:r>
      <w:r w:rsidR="00F574D3">
        <w:rPr>
          <w:rFonts w:ascii="GHEA Grapalat" w:hAnsi="GHEA Grapalat" w:cs="Sylfaen"/>
          <w:lang w:val="hy-AM"/>
        </w:rPr>
        <w:t>.</w:t>
      </w:r>
      <w:r w:rsidR="00F574D3" w:rsidRPr="006F3B6E">
        <w:rPr>
          <w:rFonts w:ascii="GHEA Grapalat" w:hAnsi="GHEA Grapalat" w:cs="Sylfaen"/>
          <w:lang w:val="hy-AM"/>
        </w:rPr>
        <w:t>06</w:t>
      </w:r>
      <w:r w:rsidR="00F574D3">
        <w:rPr>
          <w:rFonts w:ascii="GHEA Grapalat" w:hAnsi="GHEA Grapalat" w:cs="Sylfaen"/>
          <w:lang w:val="hy-AM"/>
        </w:rPr>
        <w:t>.20</w:t>
      </w:r>
      <w:r w:rsidR="00F574D3" w:rsidRPr="006F3B6E">
        <w:rPr>
          <w:rFonts w:ascii="GHEA Grapalat" w:hAnsi="GHEA Grapalat" w:cs="Sylfaen"/>
          <w:lang w:val="hy-AM"/>
        </w:rPr>
        <w:t>20</w:t>
      </w:r>
      <w:r w:rsidR="00F574D3">
        <w:rPr>
          <w:rFonts w:ascii="GHEA Grapalat" w:hAnsi="GHEA Grapalat" w:cs="Sylfaen"/>
          <w:lang w:val="hy-AM"/>
        </w:rPr>
        <w:t>թ</w:t>
      </w:r>
      <w:r w:rsidR="00F574D3" w:rsidRPr="008E71BE">
        <w:rPr>
          <w:rFonts w:ascii="GHEA Grapalat" w:hAnsi="GHEA Grapalat" w:cs="Sylfaen"/>
          <w:lang w:val="hy-AM"/>
        </w:rPr>
        <w:t xml:space="preserve">./ </w:t>
      </w:r>
      <w:r w:rsidR="00A3468D" w:rsidRPr="00846E1D">
        <w:rPr>
          <w:rFonts w:ascii="GHEA Grapalat" w:hAnsi="GHEA Grapalat" w:cs="Sylfaen"/>
          <w:szCs w:val="24"/>
          <w:lang w:val="hy-AM"/>
        </w:rPr>
        <w:t xml:space="preserve">ժամը </w:t>
      </w:r>
      <w:r w:rsidR="0013319F">
        <w:rPr>
          <w:rFonts w:ascii="GHEA Grapalat" w:hAnsi="GHEA Grapalat" w:cs="Sylfaen"/>
          <w:szCs w:val="24"/>
          <w:lang w:val="hy-AM"/>
        </w:rPr>
        <w:t>1</w:t>
      </w:r>
      <w:r w:rsidR="0013319F" w:rsidRPr="0013319F">
        <w:rPr>
          <w:rFonts w:ascii="GHEA Grapalat" w:hAnsi="GHEA Grapalat" w:cs="Sylfaen"/>
          <w:szCs w:val="24"/>
          <w:lang w:val="hy-AM"/>
        </w:rPr>
        <w:t>7</w:t>
      </w:r>
      <w:r w:rsidR="00A245F3" w:rsidRPr="00A245F3">
        <w:rPr>
          <w:rFonts w:ascii="GHEA Grapalat" w:hAnsi="GHEA Grapalat" w:cs="Sylfaen"/>
          <w:szCs w:val="24"/>
          <w:lang w:val="hy-AM"/>
        </w:rPr>
        <w:t>:00-</w:t>
      </w:r>
      <w:r w:rsidR="00A3468D" w:rsidRPr="00846E1D">
        <w:rPr>
          <w:rFonts w:ascii="GHEA Grapalat" w:hAnsi="GHEA Grapalat" w:cs="Sylfaen"/>
          <w:szCs w:val="24"/>
          <w:lang w:val="hy-AM"/>
        </w:rPr>
        <w:t>ն,</w:t>
      </w:r>
      <w:r w:rsidR="00A245F3" w:rsidRPr="00A245F3">
        <w:rPr>
          <w:rFonts w:ascii="GHEA Grapalat" w:hAnsi="GHEA Grapalat" w:cs="Sylfaen"/>
          <w:szCs w:val="24"/>
          <w:lang w:val="hy-AM"/>
        </w:rPr>
        <w:t xml:space="preserve"> ք.Ստեփանավան,փ.Սոս Սարգսյան 1 </w:t>
      </w:r>
      <w:r w:rsidR="00A3468D" w:rsidRPr="00846E1D">
        <w:rPr>
          <w:rFonts w:ascii="GHEA Grapalat" w:hAnsi="GHEA Grapalat" w:cs="Sylfaen"/>
          <w:szCs w:val="24"/>
          <w:lang w:val="hy-AM"/>
        </w:rPr>
        <w:t>հասցեով:</w:t>
      </w:r>
    </w:p>
    <w:p w:rsidR="00A3468D" w:rsidRPr="00B52EE6" w:rsidRDefault="00A3468D" w:rsidP="00A3468D">
      <w:pPr>
        <w:pStyle w:val="23"/>
        <w:spacing w:line="240" w:lineRule="auto"/>
        <w:ind w:firstLine="567"/>
        <w:rPr>
          <w:rFonts w:ascii="GHEA Grapalat" w:hAnsi="GHEA Grapalat" w:cs="Sylfaen"/>
          <w:szCs w:val="24"/>
          <w:lang w:val="hy-AM"/>
        </w:rPr>
      </w:pPr>
      <w:r w:rsidRPr="00846E1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245F3" w:rsidRPr="00A245F3">
        <w:rPr>
          <w:rFonts w:ascii="GHEA Grapalat" w:hAnsi="GHEA Grapalat" w:cs="Sylfaen"/>
          <w:szCs w:val="24"/>
          <w:lang w:val="hy-AM"/>
        </w:rPr>
        <w:t xml:space="preserve"> </w:t>
      </w:r>
      <w:r w:rsidR="00A245F3" w:rsidRPr="001E4E1F">
        <w:rPr>
          <w:rFonts w:ascii="GHEA Grapalat" w:hAnsi="GHEA Grapalat"/>
        </w:rPr>
        <w:t>Կարինե Բաբայանը</w:t>
      </w:r>
      <w:r w:rsidRPr="00846E1D">
        <w:rPr>
          <w:rFonts w:ascii="GHEA Grapalat" w:hAnsi="GHEA Grapalat" w:cs="Sylfaen"/>
          <w:szCs w:val="24"/>
          <w:lang w:val="hy-AM"/>
        </w:rPr>
        <w:t xml:space="preserve">։ </w:t>
      </w:r>
      <w:r w:rsidRPr="00B52EE6">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12340" w:rsidRDefault="00B67CCD"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rsidR="003850A0" w:rsidRPr="00712340" w:rsidRDefault="003850A0" w:rsidP="003850A0">
      <w:pPr>
        <w:pStyle w:val="23"/>
        <w:spacing w:line="240" w:lineRule="auto"/>
        <w:ind w:firstLine="567"/>
        <w:rPr>
          <w:rFonts w:ascii="GHEA Grapalat" w:hAnsi="GHEA Grapalat" w:cs="Sylfaen"/>
          <w:szCs w:val="24"/>
          <w:lang w:val="hy-AM"/>
        </w:rPr>
      </w:pPr>
      <w:bookmarkStart w:id="3"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rsidR="00D44EFF" w:rsidRPr="00747B41" w:rsidRDefault="003850A0" w:rsidP="00747B41">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bookmarkStart w:id="4" w:name="_Hlk9261892"/>
      <w:bookmarkEnd w:id="3"/>
    </w:p>
    <w:p w:rsidR="0059404D"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4"/>
    <w:p w:rsidR="00B67CCD" w:rsidRPr="00846E1D"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846E1D">
        <w:rPr>
          <w:rFonts w:ascii="GHEA Grapalat" w:hAnsi="GHEA Grapalat" w:cs="Sylfaen"/>
          <w:sz w:val="20"/>
          <w:szCs w:val="24"/>
          <w:lang w:val="hy-AM" w:eastAsia="en-US"/>
        </w:rPr>
        <w:t>.</w:t>
      </w:r>
    </w:p>
    <w:p w:rsidR="000845F6" w:rsidRPr="00712340" w:rsidRDefault="00D44EFF" w:rsidP="00EF3662">
      <w:pPr>
        <w:pStyle w:val="norm"/>
        <w:spacing w:line="240" w:lineRule="auto"/>
        <w:rPr>
          <w:rFonts w:ascii="GHEA Grapalat" w:hAnsi="GHEA Grapalat" w:cs="Sylfaen"/>
          <w:sz w:val="20"/>
          <w:szCs w:val="24"/>
          <w:lang w:val="hy-AM" w:eastAsia="en-US"/>
        </w:rPr>
      </w:pPr>
      <w:r w:rsidRPr="00D44EFF">
        <w:rPr>
          <w:rFonts w:ascii="GHEA Grapalat" w:hAnsi="GHEA Grapalat" w:cs="Sylfaen"/>
          <w:sz w:val="20"/>
          <w:szCs w:val="24"/>
          <w:lang w:val="hy-AM" w:eastAsia="en-US"/>
        </w:rPr>
        <w:t>3</w:t>
      </w:r>
      <w:r w:rsidR="003E3FD0" w:rsidRPr="00712340">
        <w:rPr>
          <w:rFonts w:ascii="GHEA Grapalat" w:hAnsi="GHEA Grapalat" w:cs="Sylfaen"/>
          <w:sz w:val="20"/>
          <w:szCs w:val="24"/>
          <w:lang w:val="hy-AM" w:eastAsia="en-US"/>
        </w:rPr>
        <w:t>)</w:t>
      </w:r>
      <w:r w:rsidR="000845F6" w:rsidRPr="007123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szCs w:val="24"/>
          <w:lang w:val="hy-AM" w:eastAsia="en-US"/>
        </w:rPr>
        <w:t xml:space="preserve">կնքվելիք </w:t>
      </w:r>
      <w:r w:rsidR="000845F6" w:rsidRPr="00712340">
        <w:rPr>
          <w:rFonts w:ascii="GHEA Grapalat" w:hAnsi="GHEA Grapalat" w:cs="Sylfaen"/>
          <w:sz w:val="20"/>
          <w:szCs w:val="24"/>
          <w:lang w:val="hy-AM" w:eastAsia="en-US"/>
        </w:rPr>
        <w:t>պայմանագիրն իրականացվելու է գործակալության միջոցով:</w:t>
      </w:r>
    </w:p>
    <w:p w:rsidR="000845F6" w:rsidRPr="00712340" w:rsidRDefault="00D44EFF" w:rsidP="00EF3662">
      <w:pPr>
        <w:pStyle w:val="norm"/>
        <w:spacing w:line="240" w:lineRule="auto"/>
        <w:rPr>
          <w:rFonts w:ascii="GHEA Grapalat" w:hAnsi="GHEA Grapalat" w:cs="Sylfaen"/>
          <w:sz w:val="20"/>
          <w:szCs w:val="24"/>
          <w:lang w:val="hy-AM" w:eastAsia="en-US"/>
        </w:rPr>
      </w:pPr>
      <w:r w:rsidRPr="00D44EFF">
        <w:rPr>
          <w:rFonts w:ascii="GHEA Grapalat" w:hAnsi="GHEA Grapalat" w:cs="Sylfaen"/>
          <w:sz w:val="20"/>
          <w:szCs w:val="24"/>
          <w:lang w:val="hy-AM" w:eastAsia="en-US"/>
        </w:rPr>
        <w:t>4</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rsidR="00E410D5" w:rsidRPr="00712340" w:rsidRDefault="00E410D5" w:rsidP="00E410D5">
      <w:pPr>
        <w:pStyle w:val="norm"/>
        <w:spacing w:line="240" w:lineRule="auto"/>
        <w:rPr>
          <w:rFonts w:ascii="GHEA Grapalat" w:hAnsi="GHEA Grapalat" w:cs="Sylfaen"/>
          <w:sz w:val="20"/>
          <w:szCs w:val="24"/>
          <w:lang w:val="hy-AM" w:eastAsia="en-US"/>
        </w:rPr>
      </w:pPr>
      <w:bookmarkStart w:id="5"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12340" w:rsidRDefault="00037DDE" w:rsidP="00EF3662">
      <w:pPr>
        <w:pStyle w:val="norm"/>
        <w:spacing w:line="240" w:lineRule="auto"/>
        <w:rPr>
          <w:rFonts w:ascii="GHEA Grapalat" w:hAnsi="GHEA Grapalat" w:cs="Sylfaen"/>
          <w:sz w:val="20"/>
          <w:szCs w:val="24"/>
          <w:lang w:val="hy-AM" w:eastAsia="en-US"/>
        </w:rPr>
      </w:pPr>
    </w:p>
    <w:p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rsidR="00A45946" w:rsidRPr="00712340" w:rsidRDefault="00A45946" w:rsidP="00EF3662">
      <w:pPr>
        <w:jc w:val="center"/>
        <w:rPr>
          <w:rFonts w:ascii="GHEA Grapalat" w:hAnsi="GHEA Grapalat" w:cs="Arial"/>
          <w:b/>
          <w:sz w:val="20"/>
          <w:lang w:val="es-ES"/>
        </w:rPr>
      </w:pPr>
    </w:p>
    <w:p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rsidR="00337F3C" w:rsidRPr="00846E1D" w:rsidRDefault="00C8055A" w:rsidP="00EB2516">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ինքնարժեք, շահույթ</w:t>
      </w:r>
      <w:r w:rsidR="00A45946" w:rsidRPr="00712340">
        <w:rPr>
          <w:rFonts w:ascii="GHEA Grapalat" w:hAnsi="GHEA Grapalat" w:cs="Sylfaen"/>
          <w:szCs w:val="22"/>
          <w:lang w:val="es-ES"/>
        </w:rPr>
        <w:t xml:space="preserve">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712340">
        <w:rPr>
          <w:rFonts w:ascii="GHEA Grapalat" w:hAnsi="GHEA Grapalat" w:cs="Sylfaen"/>
          <w:sz w:val="20"/>
          <w:szCs w:val="24"/>
          <w:lang w:val="hy-AM" w:eastAsia="en-US"/>
        </w:rPr>
        <w:t xml:space="preserve">Ինքնարժեքի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r w:rsidR="00337F3C" w:rsidRPr="00846E1D">
        <w:rPr>
          <w:rFonts w:ascii="GHEA Grapalat" w:hAnsi="GHEA Grapalat" w:cs="Sylfaen"/>
          <w:sz w:val="20"/>
          <w:szCs w:val="24"/>
          <w:lang w:val="es-ES" w:eastAsia="en-US"/>
        </w:rPr>
        <w:t xml:space="preserve"> </w:t>
      </w:r>
      <w:r w:rsidR="00337F3C" w:rsidRPr="00712340">
        <w:rPr>
          <w:rFonts w:ascii="GHEA Grapalat" w:hAnsi="GHEA Grapalat" w:cs="Sylfaen"/>
          <w:sz w:val="20"/>
          <w:szCs w:val="24"/>
          <w:lang w:eastAsia="en-US"/>
        </w:rPr>
        <w:t>մ</w:t>
      </w:r>
      <w:r w:rsidR="00337F3C" w:rsidRPr="00712340">
        <w:rPr>
          <w:rFonts w:ascii="GHEA Grapalat" w:hAnsi="GHEA Grapalat" w:cs="Sylfaen"/>
          <w:sz w:val="20"/>
          <w:szCs w:val="24"/>
          <w:lang w:val="hy-AM" w:eastAsia="en-US"/>
        </w:rPr>
        <w:t>ասնակիցների գնային առաջարկների գնահատում</w:t>
      </w:r>
      <w:r w:rsidR="00337F3C" w:rsidRPr="00712340">
        <w:rPr>
          <w:rFonts w:ascii="GHEA Grapalat" w:hAnsi="GHEA Grapalat" w:cs="Sylfaen"/>
          <w:sz w:val="20"/>
          <w:szCs w:val="24"/>
          <w:lang w:eastAsia="en-US"/>
        </w:rPr>
        <w:t>ն</w:t>
      </w:r>
      <w:r w:rsidR="00337F3C" w:rsidRPr="00712340">
        <w:rPr>
          <w:rFonts w:ascii="GHEA Grapalat" w:hAnsi="GHEA Grapalat" w:cs="Sylfaen"/>
          <w:sz w:val="20"/>
          <w:szCs w:val="24"/>
          <w:lang w:val="hy-AM" w:eastAsia="en-US"/>
        </w:rPr>
        <w:t xml:space="preserve"> </w:t>
      </w:r>
      <w:r w:rsidR="00337F3C" w:rsidRPr="00712340">
        <w:rPr>
          <w:rFonts w:ascii="GHEA Grapalat" w:hAnsi="GHEA Grapalat" w:cs="Sylfaen"/>
          <w:sz w:val="20"/>
          <w:szCs w:val="24"/>
          <w:lang w:eastAsia="en-US"/>
        </w:rPr>
        <w:t>ու</w:t>
      </w:r>
      <w:r w:rsidR="00337F3C" w:rsidRPr="00712340">
        <w:rPr>
          <w:rFonts w:ascii="GHEA Grapalat" w:hAnsi="GHEA Grapalat" w:cs="Sylfaen"/>
          <w:sz w:val="20"/>
          <w:szCs w:val="24"/>
          <w:lang w:val="hy-AM" w:eastAsia="en-US"/>
        </w:rPr>
        <w:t xml:space="preserve"> համեմատումն իրականացվում </w:t>
      </w:r>
      <w:r w:rsidR="00337F3C" w:rsidRPr="00712340">
        <w:rPr>
          <w:rFonts w:ascii="GHEA Grapalat" w:hAnsi="GHEA Grapalat" w:cs="Sylfaen"/>
          <w:sz w:val="20"/>
          <w:szCs w:val="24"/>
          <w:lang w:eastAsia="en-US"/>
        </w:rPr>
        <w:t>են</w:t>
      </w:r>
      <w:r w:rsidR="00337F3C" w:rsidRPr="00712340">
        <w:rPr>
          <w:rFonts w:ascii="GHEA Grapalat" w:hAnsi="GHEA Grapalat" w:cs="Sylfaen"/>
          <w:sz w:val="20"/>
          <w:szCs w:val="24"/>
          <w:lang w:val="hy-AM" w:eastAsia="en-US"/>
        </w:rPr>
        <w:t xml:space="preserve"> առանց սույն կետում նշված հարկի գումարի հաշվարկման</w:t>
      </w:r>
      <w:r w:rsidR="00337F3C" w:rsidRPr="00846E1D">
        <w:rPr>
          <w:rFonts w:ascii="GHEA Grapalat" w:hAnsi="GHEA Grapalat" w:cs="Sylfaen"/>
          <w:sz w:val="20"/>
          <w:szCs w:val="24"/>
          <w:lang w:val="es-ES" w:eastAsia="en-US"/>
        </w:rPr>
        <w:t>.</w:t>
      </w:r>
    </w:p>
    <w:p w:rsidR="00B95FE0" w:rsidRPr="00712340" w:rsidRDefault="00B95FE0" w:rsidP="006C1D25">
      <w:pPr>
        <w:pStyle w:val="norm"/>
        <w:spacing w:line="240" w:lineRule="auto"/>
        <w:rPr>
          <w:rFonts w:ascii="GHEA Grapalat" w:hAnsi="GHEA Grapalat" w:cs="Sylfaen"/>
          <w:sz w:val="20"/>
          <w:szCs w:val="24"/>
          <w:lang w:val="hy-AM" w:eastAsia="en-US"/>
        </w:rPr>
      </w:pPr>
      <w:r w:rsidRPr="00846E1D">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846E1D">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ա. գնային առաջարկի </w:t>
      </w:r>
      <w:r w:rsidR="00052F61"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lastRenderedPageBreak/>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rsidR="00096865" w:rsidRPr="00712340" w:rsidRDefault="00096865" w:rsidP="00EF3662">
      <w:pPr>
        <w:pStyle w:val="23"/>
        <w:spacing w:line="240" w:lineRule="auto"/>
        <w:ind w:firstLine="567"/>
        <w:rPr>
          <w:rFonts w:ascii="GHEA Grapalat" w:hAnsi="GHEA Grapalat"/>
          <w:lang w:val="es-ES"/>
        </w:rPr>
      </w:pPr>
    </w:p>
    <w:p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096865" w:rsidRPr="00712340" w:rsidRDefault="00096865" w:rsidP="00EF3662">
      <w:pPr>
        <w:pStyle w:val="a3"/>
        <w:spacing w:line="240" w:lineRule="auto"/>
        <w:ind w:firstLine="567"/>
        <w:rPr>
          <w:rFonts w:ascii="GHEA Grapalat" w:hAnsi="GHEA Grapalat"/>
          <w:b/>
          <w:lang w:val="af-ZA"/>
        </w:rPr>
      </w:pP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rsidR="00D44EFF" w:rsidRDefault="00D44EFF" w:rsidP="00EF3662">
      <w:pPr>
        <w:ind w:firstLine="567"/>
        <w:jc w:val="center"/>
        <w:rPr>
          <w:rFonts w:ascii="GHEA Grapalat" w:hAnsi="GHEA Grapalat"/>
          <w:b/>
          <w:sz w:val="20"/>
          <w:lang w:val="af-ZA"/>
        </w:rPr>
      </w:pPr>
    </w:p>
    <w:p w:rsidR="00D44EFF" w:rsidRDefault="00D44EFF" w:rsidP="00EF3662">
      <w:pPr>
        <w:ind w:firstLine="567"/>
        <w:jc w:val="center"/>
        <w:rPr>
          <w:rFonts w:ascii="GHEA Grapalat" w:hAnsi="GHEA Grapalat"/>
          <w:b/>
          <w:sz w:val="20"/>
          <w:lang w:val="af-ZA"/>
        </w:rPr>
      </w:pPr>
    </w:p>
    <w:p w:rsidR="00807178" w:rsidRPr="00712340" w:rsidRDefault="00360BDC" w:rsidP="00EF3662">
      <w:pPr>
        <w:ind w:firstLine="567"/>
        <w:jc w:val="center"/>
        <w:rPr>
          <w:rFonts w:ascii="GHEA Grapalat" w:hAnsi="GHEA Grapalat"/>
          <w:b/>
          <w:sz w:val="20"/>
          <w:lang w:val="hy-AM"/>
        </w:rPr>
      </w:pPr>
      <w:r>
        <w:rPr>
          <w:rFonts w:ascii="GHEA Grapalat" w:hAnsi="GHEA Grapalat"/>
          <w:b/>
          <w:sz w:val="20"/>
          <w:lang w:val="af-ZA"/>
        </w:rPr>
        <w:t>7</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rsidR="00096865" w:rsidRPr="00712340" w:rsidRDefault="00096865" w:rsidP="00EF3662">
      <w:pPr>
        <w:ind w:firstLine="567"/>
        <w:jc w:val="both"/>
        <w:rPr>
          <w:rFonts w:ascii="GHEA Grapalat" w:hAnsi="GHEA Grapalat"/>
          <w:b/>
          <w:sz w:val="20"/>
          <w:lang w:val="af-ZA"/>
        </w:rPr>
      </w:pPr>
    </w:p>
    <w:p w:rsidR="00A3468D" w:rsidRPr="00712340" w:rsidRDefault="00360BDC" w:rsidP="00A3468D">
      <w:pPr>
        <w:pStyle w:val="23"/>
        <w:spacing w:line="240" w:lineRule="auto"/>
        <w:ind w:firstLine="567"/>
        <w:rPr>
          <w:rFonts w:ascii="GHEA Grapalat" w:hAnsi="GHEA Grapalat" w:cs="Tahoma"/>
        </w:rPr>
      </w:pPr>
      <w:r>
        <w:rPr>
          <w:rFonts w:ascii="GHEA Grapalat" w:hAnsi="GHEA Grapalat"/>
        </w:rPr>
        <w:t>7</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846E1D" w:rsidDel="00B65C2F">
        <w:rPr>
          <w:rFonts w:ascii="GHEA Grapalat" w:hAnsi="GHEA Grapalat" w:cs="Sylfaen"/>
          <w:szCs w:val="24"/>
        </w:rPr>
        <w:t xml:space="preserve"> </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A3468D" w:rsidRPr="00712340">
        <w:rPr>
          <w:rFonts w:ascii="GHEA Grapalat" w:hAnsi="GHEA Grapalat" w:cs="Sylfaen"/>
          <w:szCs w:val="24"/>
        </w:rPr>
        <w:t xml:space="preserve"> «</w:t>
      </w:r>
      <w:r w:rsidR="003F22D0">
        <w:rPr>
          <w:rFonts w:ascii="GHEA Grapalat" w:hAnsi="GHEA Grapalat" w:cs="Sylfaen"/>
          <w:szCs w:val="24"/>
        </w:rPr>
        <w:t>8</w:t>
      </w:r>
      <w:r w:rsidR="00A3468D" w:rsidRPr="00712340">
        <w:rPr>
          <w:rFonts w:ascii="GHEA Grapalat" w:hAnsi="GHEA Grapalat" w:cs="Sylfaen"/>
          <w:szCs w:val="24"/>
        </w:rPr>
        <w:t>»</w:t>
      </w:r>
      <w:r w:rsidR="00A3468D" w:rsidRPr="00712340">
        <w:rPr>
          <w:rFonts w:ascii="GHEA Grapalat" w:hAnsi="GHEA Grapalat" w:cs="Sylfaen"/>
          <w:szCs w:val="24"/>
          <w:lang w:val="ru-RU"/>
        </w:rPr>
        <w:t>րդ</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օրվա</w:t>
      </w:r>
      <w:r w:rsidR="00A3468D" w:rsidRPr="00712340">
        <w:rPr>
          <w:rFonts w:ascii="GHEA Grapalat" w:hAnsi="GHEA Grapalat" w:cs="Sylfaen"/>
          <w:szCs w:val="24"/>
        </w:rPr>
        <w:t xml:space="preserve"> </w:t>
      </w:r>
      <w:r w:rsidR="002575A4">
        <w:rPr>
          <w:rFonts w:ascii="GHEA Grapalat" w:hAnsi="GHEA Grapalat" w:cs="Sylfaen"/>
          <w:lang w:val="hy-AM"/>
        </w:rPr>
        <w:t>/2</w:t>
      </w:r>
      <w:r w:rsidR="002575A4" w:rsidRPr="002575A4">
        <w:rPr>
          <w:rFonts w:ascii="GHEA Grapalat" w:hAnsi="GHEA Grapalat" w:cs="Sylfaen"/>
        </w:rPr>
        <w:t>9</w:t>
      </w:r>
      <w:r w:rsidR="002575A4">
        <w:rPr>
          <w:rFonts w:ascii="GHEA Grapalat" w:hAnsi="GHEA Grapalat" w:cs="Sylfaen"/>
          <w:lang w:val="hy-AM"/>
        </w:rPr>
        <w:t>.</w:t>
      </w:r>
      <w:r w:rsidR="002575A4" w:rsidRPr="006F3B6E">
        <w:rPr>
          <w:rFonts w:ascii="GHEA Grapalat" w:hAnsi="GHEA Grapalat" w:cs="Sylfaen"/>
          <w:lang w:val="hy-AM"/>
        </w:rPr>
        <w:t>06</w:t>
      </w:r>
      <w:r w:rsidR="002575A4">
        <w:rPr>
          <w:rFonts w:ascii="GHEA Grapalat" w:hAnsi="GHEA Grapalat" w:cs="Sylfaen"/>
          <w:lang w:val="hy-AM"/>
        </w:rPr>
        <w:t>.20</w:t>
      </w:r>
      <w:r w:rsidR="002575A4" w:rsidRPr="006F3B6E">
        <w:rPr>
          <w:rFonts w:ascii="GHEA Grapalat" w:hAnsi="GHEA Grapalat" w:cs="Sylfaen"/>
          <w:lang w:val="hy-AM"/>
        </w:rPr>
        <w:t>20</w:t>
      </w:r>
      <w:r w:rsidR="002575A4">
        <w:rPr>
          <w:rFonts w:ascii="GHEA Grapalat" w:hAnsi="GHEA Grapalat" w:cs="Sylfaen"/>
          <w:lang w:val="hy-AM"/>
        </w:rPr>
        <w:t>թ</w:t>
      </w:r>
      <w:r w:rsidR="002575A4" w:rsidRPr="008E71BE">
        <w:rPr>
          <w:rFonts w:ascii="GHEA Grapalat" w:hAnsi="GHEA Grapalat" w:cs="Sylfaen"/>
          <w:lang w:val="hy-AM"/>
        </w:rPr>
        <w:t xml:space="preserve">./ </w:t>
      </w:r>
      <w:r w:rsidR="00A3468D" w:rsidRPr="00712340">
        <w:rPr>
          <w:rFonts w:ascii="GHEA Grapalat" w:hAnsi="GHEA Grapalat" w:cs="Sylfaen"/>
          <w:szCs w:val="24"/>
          <w:lang w:val="ru-RU"/>
        </w:rPr>
        <w:t>ժամը</w:t>
      </w:r>
      <w:r w:rsidR="00A3468D" w:rsidRPr="00712340">
        <w:rPr>
          <w:rFonts w:ascii="GHEA Grapalat" w:hAnsi="GHEA Grapalat" w:cs="Sylfaen"/>
          <w:szCs w:val="24"/>
        </w:rPr>
        <w:t xml:space="preserve">  </w:t>
      </w:r>
      <w:r w:rsidR="0013319F">
        <w:rPr>
          <w:rFonts w:ascii="GHEA Grapalat" w:hAnsi="GHEA Grapalat" w:cs="Sylfaen"/>
          <w:szCs w:val="24"/>
        </w:rPr>
        <w:t>17</w:t>
      </w:r>
      <w:r w:rsidR="003F22D0">
        <w:rPr>
          <w:rFonts w:ascii="GHEA Grapalat" w:hAnsi="GHEA Grapalat" w:cs="Sylfaen"/>
          <w:szCs w:val="24"/>
        </w:rPr>
        <w:t>:00</w:t>
      </w:r>
      <w:r w:rsidR="00A3468D" w:rsidRPr="00712340">
        <w:rPr>
          <w:rFonts w:ascii="GHEA Grapalat" w:hAnsi="GHEA Grapalat" w:cs="Sylfaen"/>
          <w:szCs w:val="24"/>
        </w:rPr>
        <w:t>-</w:t>
      </w:r>
      <w:r w:rsidR="00A3468D" w:rsidRPr="00712340">
        <w:rPr>
          <w:rFonts w:ascii="GHEA Grapalat" w:hAnsi="GHEA Grapalat" w:cs="Sylfaen"/>
          <w:szCs w:val="24"/>
          <w:lang w:val="en-US"/>
        </w:rPr>
        <w:t>ի</w:t>
      </w:r>
      <w:r w:rsidR="00A3468D" w:rsidRPr="00712340">
        <w:rPr>
          <w:rFonts w:ascii="GHEA Grapalat" w:hAnsi="GHEA Grapalat" w:cs="Sylfaen"/>
          <w:szCs w:val="24"/>
          <w:lang w:val="ru-RU"/>
        </w:rPr>
        <w:t>ն։</w:t>
      </w:r>
      <w:r w:rsidR="00A3468D" w:rsidRPr="00712340">
        <w:rPr>
          <w:rFonts w:ascii="GHEA Grapalat" w:hAnsi="GHEA Grapalat" w:cs="Sylfaen"/>
          <w:szCs w:val="24"/>
        </w:rPr>
        <w:t xml:space="preserve"> </w:t>
      </w:r>
    </w:p>
    <w:p w:rsidR="00A3468D" w:rsidRPr="00846E1D"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A3468D" w:rsidRPr="00712340" w:rsidRDefault="00A3468D" w:rsidP="00A3468D">
      <w:pPr>
        <w:ind w:firstLine="567"/>
        <w:jc w:val="both"/>
        <w:rPr>
          <w:rFonts w:ascii="GHEA Grapalat" w:hAnsi="GHEA Grapalat" w:cs="Sylfaen"/>
          <w:sz w:val="20"/>
          <w:lang w:val="af-ZA"/>
        </w:rPr>
      </w:pPr>
      <w:r w:rsidRPr="00846E1D">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46E1D">
        <w:rPr>
          <w:rFonts w:ascii="GHEA Grapalat" w:hAnsi="GHEA Grapalat" w:cs="Sylfaen"/>
          <w:sz w:val="20"/>
          <w:lang w:val="af-ZA"/>
        </w:rPr>
        <w:t>.</w:t>
      </w:r>
    </w:p>
    <w:p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9A796C" w:rsidRPr="00712340" w:rsidRDefault="00360BDC"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846E1D">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846E1D">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DA10C9" w:rsidRPr="00712340">
        <w:rPr>
          <w:rFonts w:ascii="GHEA Grapalat" w:hAnsi="GHEA Grapalat" w:cs="Sylfaen"/>
          <w:sz w:val="20"/>
          <w:lang w:val="af-ZA"/>
        </w:rPr>
        <w:t xml:space="preserve"> </w:t>
      </w:r>
      <w:r w:rsidR="009A796C"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rsidR="00B514E8" w:rsidRPr="00712340" w:rsidRDefault="00360BDC" w:rsidP="00EF3662">
      <w:pPr>
        <w:pStyle w:val="23"/>
        <w:spacing w:line="240" w:lineRule="auto"/>
        <w:ind w:firstLine="567"/>
        <w:rPr>
          <w:rFonts w:ascii="GHEA Grapalat" w:hAnsi="GHEA Grapalat" w:cs="Sylfaen"/>
          <w:szCs w:val="24"/>
          <w:lang w:val="hy-AM"/>
        </w:rPr>
      </w:pPr>
      <w:r>
        <w:rPr>
          <w:rFonts w:ascii="GHEA Grapalat" w:hAnsi="GHEA Grapalat" w:cs="Sylfaen"/>
          <w:szCs w:val="24"/>
        </w:rPr>
        <w:t>7</w:t>
      </w:r>
      <w:r w:rsidR="00096865" w:rsidRPr="00712340">
        <w:rPr>
          <w:rFonts w:ascii="GHEA Grapalat" w:hAnsi="GHEA Grapalat" w:cs="Sylfaen"/>
          <w:szCs w:val="24"/>
        </w:rPr>
        <w:t>.</w:t>
      </w:r>
      <w:r w:rsidR="00733A58" w:rsidRPr="00712340">
        <w:rPr>
          <w:rFonts w:ascii="GHEA Grapalat" w:hAnsi="GHEA Grapalat" w:cs="Sylfaen"/>
          <w:szCs w:val="24"/>
        </w:rPr>
        <w:t>3</w:t>
      </w:r>
      <w:r>
        <w:rPr>
          <w:rFonts w:ascii="GHEA Grapalat" w:hAnsi="GHEA Grapalat" w:cs="Sylfaen"/>
          <w:szCs w:val="24"/>
        </w:rPr>
        <w:t xml:space="preserve"> </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rsidR="00A42544" w:rsidRDefault="00360BDC" w:rsidP="00EF3662">
      <w:pPr>
        <w:pStyle w:val="a3"/>
        <w:spacing w:line="240" w:lineRule="auto"/>
        <w:ind w:firstLine="567"/>
        <w:rPr>
          <w:rFonts w:ascii="GHEA Grapalat" w:hAnsi="GHEA Grapalat" w:cs="Sylfaen"/>
          <w:i w:val="0"/>
          <w:szCs w:val="24"/>
          <w:lang w:val="af-ZA"/>
        </w:rPr>
      </w:pPr>
      <w:r w:rsidRPr="00360BDC">
        <w:rPr>
          <w:rFonts w:ascii="GHEA Grapalat" w:hAnsi="GHEA Grapalat" w:cs="Sylfaen"/>
          <w:i w:val="0"/>
          <w:szCs w:val="24"/>
          <w:lang w:val="hy-AM"/>
        </w:rPr>
        <w:t>7</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lastRenderedPageBreak/>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A42544" w:rsidRPr="001577EC">
        <w:rPr>
          <w:rFonts w:ascii="GHEA Grapalat" w:hAnsi="GHEA Grapalat" w:cs="Sylfaen"/>
          <w:i w:val="0"/>
          <w:lang w:val="ru-RU"/>
        </w:rPr>
        <w:t>հայտերի</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բացման</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նիստի</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օրվա</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դրությամբ</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ՀՀ</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Կենտրանական</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բանկի</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կողմից</w:t>
      </w:r>
      <w:r w:rsidR="00A42544" w:rsidRPr="001577EC">
        <w:rPr>
          <w:rFonts w:ascii="GHEA Grapalat" w:hAnsi="GHEA Grapalat" w:cs="Sylfaen"/>
          <w:i w:val="0"/>
          <w:lang w:val="af-ZA"/>
        </w:rPr>
        <w:t xml:space="preserve"> </w:t>
      </w:r>
      <w:r w:rsidR="00A42544" w:rsidRPr="001577EC">
        <w:rPr>
          <w:rFonts w:ascii="GHEA Grapalat" w:hAnsi="GHEA Grapalat" w:cs="Sylfaen"/>
          <w:i w:val="0"/>
          <w:lang w:val="ru-RU"/>
        </w:rPr>
        <w:t>սահմանված</w:t>
      </w:r>
      <w:r w:rsidR="00A42544" w:rsidRPr="00BC7DB3">
        <w:rPr>
          <w:rFonts w:ascii="GHEA Grapalat" w:hAnsi="GHEA Grapalat" w:cs="Sylfaen"/>
          <w:b/>
          <w:i w:val="0"/>
          <w:lang w:val="af-ZA"/>
        </w:rPr>
        <w:t xml:space="preserve"> </w:t>
      </w:r>
      <w:r w:rsidR="00A42544" w:rsidRPr="001E4EB8">
        <w:rPr>
          <w:rStyle w:val="af6"/>
          <w:rFonts w:ascii="GHEA Grapalat" w:hAnsi="GHEA Grapalat" w:cs="Sylfaen"/>
          <w:i w:val="0"/>
          <w:color w:val="FFFFFF"/>
          <w:szCs w:val="24"/>
          <w:lang w:val="af-ZA"/>
        </w:rPr>
        <w:footnoteReference w:id="5"/>
      </w:r>
      <w:r w:rsidR="00A42544" w:rsidRPr="003C6634">
        <w:rPr>
          <w:rFonts w:ascii="GHEA Grapalat" w:hAnsi="GHEA Grapalat" w:cs="Sylfaen"/>
          <w:i w:val="0"/>
          <w:szCs w:val="24"/>
          <w:lang w:val="af-ZA"/>
        </w:rPr>
        <w:t xml:space="preserve"> </w:t>
      </w:r>
      <w:r w:rsidR="00A42544" w:rsidRPr="003C6634">
        <w:rPr>
          <w:rFonts w:ascii="GHEA Grapalat" w:hAnsi="GHEA Grapalat" w:cs="Sylfaen"/>
          <w:i w:val="0"/>
          <w:szCs w:val="24"/>
          <w:lang w:val="ru-RU"/>
        </w:rPr>
        <w:t>փոխարժեքով։</w:t>
      </w:r>
      <w:r w:rsidR="00A42544" w:rsidRPr="003C6634">
        <w:rPr>
          <w:rFonts w:ascii="GHEA Grapalat" w:hAnsi="GHEA Grapalat" w:cs="Sylfaen"/>
          <w:i w:val="0"/>
          <w:szCs w:val="24"/>
          <w:lang w:val="af-ZA"/>
        </w:rPr>
        <w:t xml:space="preserve"> </w:t>
      </w:r>
    </w:p>
    <w:p w:rsidR="00096865" w:rsidRPr="00712340" w:rsidRDefault="00360BDC"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rsidR="00096865" w:rsidRPr="00712340" w:rsidRDefault="00096865" w:rsidP="00EF3662">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096865" w:rsidRPr="00712340" w:rsidDel="00992C40" w:rsidRDefault="00096865"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rsidR="009B6D58" w:rsidRPr="00712340" w:rsidRDefault="00360BDC" w:rsidP="00360BDC">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rPr>
        <w:t xml:space="preserve">        7</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87F66" w:rsidRPr="00712340" w:rsidRDefault="009B6D58"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00387F66" w:rsidRPr="00712340">
        <w:rPr>
          <w:rFonts w:ascii="GHEA Grapalat" w:hAnsi="GHEA Grapalat" w:cs="Sylfaen"/>
          <w:sz w:val="20"/>
          <w:lang w:val="hy-AM"/>
        </w:rPr>
        <w:t xml:space="preserve">դրան ներկա </w:t>
      </w:r>
      <w:r w:rsidR="007210AC"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00973FB1" w:rsidRPr="00712340">
        <w:rPr>
          <w:rFonts w:ascii="GHEA Grapalat" w:hAnsi="GHEA Grapalat" w:cs="Sylfaen"/>
          <w:sz w:val="20"/>
          <w:lang w:val="ru-RU"/>
        </w:rPr>
        <w:t>գնման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հայտով</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սահմանված</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գինը</w:t>
      </w:r>
      <w:r w:rsidR="00387F66"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A42544" w:rsidRPr="00871FEE" w:rsidRDefault="00387F66" w:rsidP="00871FEE">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rsidR="00B514E8" w:rsidRPr="00712340" w:rsidRDefault="00360BDC" w:rsidP="00EF3662">
      <w:pPr>
        <w:ind w:firstLine="708"/>
        <w:jc w:val="both"/>
        <w:rPr>
          <w:rFonts w:ascii="GHEA Grapalat" w:hAnsi="GHEA Grapalat"/>
          <w:sz w:val="20"/>
          <w:szCs w:val="20"/>
          <w:lang w:val="hy-AM"/>
        </w:rPr>
      </w:pPr>
      <w:r w:rsidRPr="00360BDC">
        <w:rPr>
          <w:rFonts w:ascii="GHEA Grapalat" w:hAnsi="GHEA Grapalat"/>
          <w:sz w:val="20"/>
          <w:szCs w:val="20"/>
          <w:lang w:val="hy-AM"/>
        </w:rPr>
        <w:lastRenderedPageBreak/>
        <w:t>7</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ասնակցի հայտի</w:t>
      </w:r>
      <w:r w:rsidR="00F8182A">
        <w:rPr>
          <w:rFonts w:ascii="GHEA Grapalat" w:hAnsi="GHEA Grapalat"/>
          <w:sz w:val="20"/>
          <w:szCs w:val="20"/>
          <w:lang w:val="af-ZA"/>
        </w:rPr>
        <w:t xml:space="preserve"> </w:t>
      </w:r>
      <w:r w:rsidR="00B514E8" w:rsidRPr="00712340">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rsidR="00116E47" w:rsidRPr="00712340" w:rsidRDefault="00360BDC" w:rsidP="00EF3662">
      <w:pPr>
        <w:pStyle w:val="norm"/>
        <w:spacing w:line="240" w:lineRule="auto"/>
        <w:rPr>
          <w:rFonts w:ascii="GHEA Grapalat" w:hAnsi="GHEA Grapalat" w:cs="Sylfaen"/>
          <w:sz w:val="20"/>
          <w:szCs w:val="24"/>
          <w:lang w:val="af-ZA" w:eastAsia="en-US"/>
        </w:rPr>
      </w:pPr>
      <w:r w:rsidRPr="00360BDC">
        <w:rPr>
          <w:rFonts w:ascii="GHEA Grapalat" w:hAnsi="GHEA Grapalat"/>
          <w:sz w:val="20"/>
          <w:lang w:val="hy-AM"/>
        </w:rPr>
        <w:t>7</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6" w:name="_Hlk9262487"/>
      <w:r w:rsidR="00476579" w:rsidRPr="00712340">
        <w:rPr>
          <w:rFonts w:ascii="GHEA Grapalat" w:hAnsi="GHEA Grapalat" w:cs="Sylfaen"/>
          <w:sz w:val="20"/>
          <w:szCs w:val="24"/>
          <w:lang w:val="hy-AM" w:eastAsia="en-US"/>
        </w:rPr>
        <w:t xml:space="preserve"> </w:t>
      </w:r>
      <w:bookmarkEnd w:id="6"/>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rsidR="00FC31D8" w:rsidRPr="00712340" w:rsidRDefault="00360BDC" w:rsidP="00EF3662">
      <w:pPr>
        <w:pStyle w:val="norm"/>
        <w:spacing w:line="240" w:lineRule="auto"/>
        <w:ind w:firstLine="567"/>
        <w:rPr>
          <w:rFonts w:ascii="GHEA Grapalat" w:hAnsi="GHEA Grapalat" w:cs="Sylfaen"/>
          <w:sz w:val="20"/>
          <w:szCs w:val="24"/>
          <w:lang w:val="hy-AM" w:eastAsia="en-US"/>
        </w:rPr>
      </w:pPr>
      <w:r w:rsidRPr="00360BDC">
        <w:rPr>
          <w:rFonts w:ascii="GHEA Grapalat" w:hAnsi="GHEA Grapalat" w:cs="Sylfaen"/>
          <w:sz w:val="20"/>
          <w:szCs w:val="24"/>
          <w:lang w:val="hy-AM" w:eastAsia="en-US"/>
        </w:rPr>
        <w:t>7</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846E1D">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rsidR="005E0E50" w:rsidRPr="00712340" w:rsidRDefault="00360BDC" w:rsidP="00EF3662">
      <w:pPr>
        <w:pStyle w:val="23"/>
        <w:spacing w:line="240" w:lineRule="auto"/>
        <w:ind w:firstLine="567"/>
        <w:rPr>
          <w:rFonts w:ascii="GHEA Grapalat" w:hAnsi="GHEA Grapalat" w:cs="Sylfaen"/>
          <w:szCs w:val="24"/>
          <w:lang w:val="hy-AM"/>
        </w:rPr>
      </w:pPr>
      <w:r w:rsidRPr="00360BDC">
        <w:rPr>
          <w:rFonts w:ascii="GHEA Grapalat" w:hAnsi="GHEA Grapalat" w:cs="Sylfaen"/>
          <w:szCs w:val="24"/>
          <w:lang w:val="hy-AM"/>
        </w:rPr>
        <w:t>7</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rsidR="00A42544" w:rsidRPr="00B8549C" w:rsidRDefault="00360BDC" w:rsidP="00D571F0">
      <w:pPr>
        <w:pStyle w:val="23"/>
        <w:spacing w:line="240" w:lineRule="auto"/>
        <w:ind w:firstLine="567"/>
        <w:rPr>
          <w:rFonts w:ascii="GHEA Grapalat" w:hAnsi="GHEA Grapalat" w:cs="Sylfaen"/>
          <w:szCs w:val="24"/>
          <w:lang w:val="hy-AM"/>
        </w:rPr>
      </w:pPr>
      <w:r w:rsidRPr="00360BDC">
        <w:rPr>
          <w:rFonts w:ascii="GHEA Grapalat" w:hAnsi="GHEA Grapalat" w:cs="Sylfaen"/>
          <w:szCs w:val="24"/>
          <w:lang w:val="hy-AM"/>
        </w:rPr>
        <w:t>7</w:t>
      </w:r>
      <w:r w:rsidR="005E0E50" w:rsidRPr="00712340">
        <w:rPr>
          <w:rFonts w:ascii="GHEA Grapalat" w:hAnsi="GHEA Grapalat" w:cs="Sylfaen"/>
          <w:szCs w:val="24"/>
          <w:lang w:val="hy-AM"/>
        </w:rPr>
        <w:t>.</w:t>
      </w:r>
      <w:r w:rsidR="00733A58" w:rsidRPr="00846E1D">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հետո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p>
    <w:p w:rsidR="00E65F37" w:rsidRPr="00712340" w:rsidRDefault="00A42544" w:rsidP="00D571F0">
      <w:pPr>
        <w:pStyle w:val="23"/>
        <w:spacing w:line="240" w:lineRule="auto"/>
        <w:ind w:firstLine="567"/>
        <w:rPr>
          <w:rFonts w:ascii="GHEA Grapalat" w:hAnsi="GHEA Grapalat" w:cs="Sylfaen"/>
          <w:szCs w:val="24"/>
          <w:lang w:val="hy-AM"/>
        </w:rPr>
      </w:pPr>
      <w:r w:rsidRPr="00B8549C">
        <w:rPr>
          <w:rFonts w:ascii="GHEA Grapalat" w:hAnsi="GHEA Grapalat" w:cs="Sylfaen"/>
          <w:szCs w:val="24"/>
          <w:lang w:val="hy-AM"/>
        </w:rPr>
        <w:t>7</w:t>
      </w:r>
      <w:r w:rsidR="005E2F4D" w:rsidRPr="00712340">
        <w:rPr>
          <w:rFonts w:ascii="GHEA Grapalat" w:hAnsi="GHEA Grapalat" w:cs="Sylfaen"/>
          <w:szCs w:val="24"/>
          <w:lang w:val="hy-AM"/>
        </w:rPr>
        <w:t>.</w:t>
      </w:r>
      <w:r w:rsidR="00733A58" w:rsidRPr="00B52EE6">
        <w:rPr>
          <w:rFonts w:ascii="GHEA Grapalat" w:hAnsi="GHEA Grapalat" w:cs="Sylfaen"/>
          <w:szCs w:val="24"/>
          <w:lang w:val="hy-AM"/>
        </w:rPr>
        <w:t>12</w:t>
      </w:r>
      <w:r w:rsidR="00EA58C8" w:rsidRPr="00712340">
        <w:rPr>
          <w:rFonts w:ascii="GHEA Grapalat" w:hAnsi="GHEA Grapalat" w:cs="Sylfaen"/>
          <w:szCs w:val="24"/>
          <w:lang w:val="hy-AM"/>
        </w:rPr>
        <w:t xml:space="preserve"> </w:t>
      </w:r>
      <w:r w:rsidR="005E3501" w:rsidRPr="00712340">
        <w:rPr>
          <w:rFonts w:ascii="GHEA Grapalat" w:hAnsi="GHEA Grapalat" w:cs="Sylfaen"/>
          <w:szCs w:val="24"/>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rsidR="00C52CD8" w:rsidRDefault="00A24827" w:rsidP="00EF3662">
      <w:pPr>
        <w:pStyle w:val="23"/>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A42544" w:rsidRDefault="008B73CD"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 xml:space="preserve">նիստից հետո հրավիրվող </w:t>
      </w:r>
    </w:p>
    <w:p w:rsidR="00164517" w:rsidRPr="00A42544" w:rsidRDefault="008B73CD" w:rsidP="00871FEE">
      <w:pPr>
        <w:pStyle w:val="23"/>
        <w:spacing w:line="240" w:lineRule="auto"/>
        <w:ind w:firstLine="0"/>
        <w:rPr>
          <w:rFonts w:ascii="GHEA Grapalat" w:hAnsi="GHEA Grapalat" w:cs="Sylfaen"/>
          <w:szCs w:val="24"/>
        </w:rPr>
      </w:pPr>
      <w:r w:rsidRPr="00712340">
        <w:rPr>
          <w:rFonts w:ascii="GHEA Grapalat" w:hAnsi="GHEA Grapalat" w:cs="Sylfaen"/>
          <w:szCs w:val="24"/>
        </w:rPr>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769B4" w:rsidRPr="00712340">
        <w:rPr>
          <w:rFonts w:ascii="GHEA Grapalat" w:hAnsi="GHEA Grapalat"/>
        </w:rPr>
        <w:tab/>
      </w:r>
    </w:p>
    <w:p w:rsidR="003D4374" w:rsidRPr="00712340" w:rsidRDefault="00360BDC" w:rsidP="00EF3662">
      <w:pPr>
        <w:ind w:firstLine="375"/>
        <w:jc w:val="both"/>
        <w:rPr>
          <w:rFonts w:ascii="GHEA Grapalat" w:hAnsi="GHEA Grapalat" w:cs="Sylfaen"/>
          <w:sz w:val="20"/>
          <w:lang w:val="af-ZA"/>
        </w:rPr>
      </w:pPr>
      <w:r>
        <w:rPr>
          <w:rFonts w:ascii="GHEA Grapalat" w:hAnsi="GHEA Grapalat" w:cs="Sylfaen"/>
          <w:sz w:val="20"/>
          <w:lang w:val="af-ZA"/>
        </w:rPr>
        <w:t>7</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A42544">
        <w:rPr>
          <w:rFonts w:ascii="GHEA Grapalat" w:hAnsi="GHEA Grapalat" w:cs="Sylfaen"/>
          <w:sz w:val="20"/>
          <w:lang w:val="af-ZA"/>
        </w:rPr>
        <w:t>3</w:t>
      </w:r>
      <w:r w:rsidR="00C52CD8">
        <w:rPr>
          <w:rFonts w:ascii="GHEA Grapalat" w:hAnsi="GHEA Grapalat" w:cs="Sylfaen"/>
          <w:sz w:val="20"/>
          <w:lang w:val="af-ZA"/>
        </w:rPr>
        <w:t xml:space="preserve">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lastRenderedPageBreak/>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7"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7"/>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360BDC">
        <w:rPr>
          <w:rFonts w:ascii="GHEA Grapalat" w:hAnsi="GHEA Grapalat"/>
          <w:color w:val="000000"/>
          <w:sz w:val="20"/>
          <w:szCs w:val="20"/>
          <w:lang w:val="af-ZA"/>
        </w:rPr>
        <w:t>7</w:t>
      </w:r>
      <w:r w:rsidR="00E17B5D" w:rsidRPr="00712340">
        <w:rPr>
          <w:rFonts w:ascii="GHEA Grapalat" w:hAnsi="GHEA Grapalat"/>
          <w:color w:val="000000"/>
          <w:sz w:val="20"/>
          <w:szCs w:val="20"/>
          <w:lang w:val="af-ZA"/>
        </w:rPr>
        <w:t>.</w:t>
      </w:r>
      <w:r w:rsidR="00733A58" w:rsidRPr="00712340">
        <w:rPr>
          <w:rFonts w:ascii="GHEA Grapalat" w:hAnsi="GHEA Grapalat"/>
          <w:color w:val="000000"/>
          <w:sz w:val="20"/>
          <w:szCs w:val="20"/>
          <w:lang w:val="af-ZA"/>
        </w:rPr>
        <w:t>1</w:t>
      </w:r>
      <w:r w:rsidR="00A42544">
        <w:rPr>
          <w:rFonts w:ascii="GHEA Grapalat" w:hAnsi="GHEA Grapalat"/>
          <w:color w:val="000000"/>
          <w:sz w:val="20"/>
          <w:szCs w:val="20"/>
          <w:lang w:val="af-ZA"/>
        </w:rPr>
        <w:t>4</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rsidR="007A5810" w:rsidRPr="00712340" w:rsidRDefault="00360BDC"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733A58" w:rsidRPr="00712340">
        <w:rPr>
          <w:rFonts w:ascii="GHEA Grapalat" w:hAnsi="GHEA Grapalat" w:cs="Sylfaen"/>
          <w:sz w:val="20"/>
          <w:szCs w:val="24"/>
          <w:lang w:val="af-ZA" w:eastAsia="en-US"/>
        </w:rPr>
        <w:t>.1</w:t>
      </w:r>
      <w:r w:rsidR="00A42544">
        <w:rPr>
          <w:rFonts w:ascii="GHEA Grapalat" w:hAnsi="GHEA Grapalat" w:cs="Sylfaen"/>
          <w:sz w:val="20"/>
          <w:szCs w:val="24"/>
          <w:lang w:val="af-ZA" w:eastAsia="en-US"/>
        </w:rPr>
        <w:t>5</w:t>
      </w:r>
      <w:r w:rsidR="004306D6"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հրավերի</w:t>
      </w:r>
      <w:r w:rsidR="004306D6" w:rsidRPr="00712340">
        <w:rPr>
          <w:rFonts w:ascii="GHEA Grapalat" w:hAnsi="GHEA Grapalat" w:cs="Sylfaen"/>
          <w:sz w:val="20"/>
          <w:szCs w:val="24"/>
          <w:lang w:val="af-ZA" w:eastAsia="en-US"/>
        </w:rPr>
        <w:t xml:space="preserve"> 1-</w:t>
      </w:r>
      <w:r w:rsidR="004306D6" w:rsidRPr="00712340">
        <w:rPr>
          <w:rFonts w:ascii="GHEA Grapalat" w:hAnsi="GHEA Grapalat" w:cs="Sylfaen"/>
          <w:sz w:val="20"/>
          <w:szCs w:val="24"/>
          <w:lang w:val="ru-RU" w:eastAsia="en-US"/>
        </w:rPr>
        <w:t>ին</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մասի</w:t>
      </w:r>
      <w:r w:rsidR="004306D6" w:rsidRPr="00712340">
        <w:rPr>
          <w:rFonts w:ascii="GHEA Grapalat" w:hAnsi="GHEA Grapalat" w:cs="Sylfaen"/>
          <w:sz w:val="20"/>
          <w:szCs w:val="24"/>
          <w:lang w:val="af-ZA" w:eastAsia="en-US"/>
        </w:rPr>
        <w:t xml:space="preserve"> </w:t>
      </w:r>
      <w:r w:rsidR="00871FEE">
        <w:rPr>
          <w:rFonts w:ascii="GHEA Grapalat" w:hAnsi="GHEA Grapalat" w:cs="Sylfaen"/>
          <w:sz w:val="20"/>
          <w:szCs w:val="24"/>
          <w:lang w:val="af-ZA" w:eastAsia="en-US"/>
        </w:rPr>
        <w:t>7</w:t>
      </w:r>
      <w:r w:rsidR="00441D04"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0013319F">
        <w:rPr>
          <w:rFonts w:ascii="GHEA Grapalat" w:hAnsi="GHEA Grapalat" w:cs="Sylfaen"/>
          <w:sz w:val="20"/>
          <w:szCs w:val="24"/>
          <w:lang w:val="af-ZA" w:eastAsia="en-US"/>
        </w:rPr>
        <w:t xml:space="preserve"> 7</w:t>
      </w:r>
      <w:r w:rsidR="00733A58" w:rsidRPr="00712340">
        <w:rPr>
          <w:rFonts w:ascii="GHEA Grapalat" w:hAnsi="GHEA Grapalat" w:cs="Sylfaen"/>
          <w:sz w:val="20"/>
          <w:szCs w:val="24"/>
          <w:lang w:val="af-ZA" w:eastAsia="en-US"/>
        </w:rPr>
        <w:t>.9</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004306D6" w:rsidRPr="00712340">
        <w:rPr>
          <w:rFonts w:ascii="GHEA Grapalat" w:hAnsi="GHEA Grapalat" w:cs="Sylfaen"/>
          <w:sz w:val="20"/>
          <w:szCs w:val="24"/>
          <w:lang w:val="ru-RU" w:eastAsia="en-US"/>
        </w:rPr>
        <w:t>ում</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նշված</w:t>
      </w:r>
      <w:r w:rsidR="004306D6"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004306D6" w:rsidRPr="00712340">
        <w:rPr>
          <w:rFonts w:ascii="GHEA Grapalat" w:hAnsi="GHEA Grapalat" w:cs="Sylfaen"/>
          <w:sz w:val="20"/>
          <w:szCs w:val="24"/>
          <w:lang w:val="ru-RU" w:eastAsia="en-US"/>
        </w:rPr>
        <w:t>սույն</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հրավերով</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նախատեսված</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էլեկտրոնային</w:t>
      </w:r>
      <w:r w:rsidR="004306D6" w:rsidRPr="00712340">
        <w:rPr>
          <w:rFonts w:ascii="GHEA Grapalat" w:hAnsi="GHEA Grapalat" w:cs="Sylfaen"/>
          <w:sz w:val="20"/>
          <w:szCs w:val="24"/>
          <w:lang w:val="af-ZA" w:eastAsia="en-US"/>
        </w:rPr>
        <w:t xml:space="preserve"> </w:t>
      </w:r>
      <w:r w:rsidR="004306D6"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004306D6"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rsidR="002B121D" w:rsidRPr="00712340" w:rsidRDefault="00360BDC"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B121D" w:rsidRPr="00712340">
        <w:rPr>
          <w:rFonts w:ascii="GHEA Grapalat" w:hAnsi="GHEA Grapalat" w:cs="Sylfaen"/>
          <w:szCs w:val="24"/>
        </w:rPr>
        <w:t>.</w:t>
      </w:r>
      <w:r w:rsidR="00733A58" w:rsidRPr="00712340">
        <w:rPr>
          <w:rFonts w:ascii="GHEA Grapalat" w:hAnsi="GHEA Grapalat" w:cs="Sylfaen"/>
          <w:szCs w:val="24"/>
        </w:rPr>
        <w:t>1</w:t>
      </w:r>
      <w:r w:rsidR="00A42544">
        <w:rPr>
          <w:rFonts w:ascii="GHEA Grapalat" w:hAnsi="GHEA Grapalat" w:cs="Sylfaen"/>
          <w:szCs w:val="24"/>
        </w:rPr>
        <w:t>6</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rsidR="00B7535E" w:rsidRPr="00712340" w:rsidRDefault="00360BDC" w:rsidP="00B7535E">
      <w:pPr>
        <w:ind w:firstLine="567"/>
        <w:jc w:val="both"/>
        <w:rPr>
          <w:rFonts w:ascii="GHEA Grapalat" w:hAnsi="GHEA Grapalat" w:cs="Sylfaen"/>
          <w:sz w:val="20"/>
          <w:lang w:val="af-ZA"/>
        </w:rPr>
      </w:pPr>
      <w:r>
        <w:rPr>
          <w:rFonts w:ascii="GHEA Grapalat" w:hAnsi="GHEA Grapalat" w:cs="Sylfaen"/>
          <w:sz w:val="20"/>
          <w:lang w:val="af-ZA"/>
        </w:rPr>
        <w:t>7</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A42544">
        <w:rPr>
          <w:rFonts w:ascii="GHEA Grapalat" w:hAnsi="GHEA Grapalat" w:cs="Sylfaen"/>
          <w:sz w:val="20"/>
          <w:lang w:val="af-ZA"/>
        </w:rPr>
        <w:t>7</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rsidR="00B7535E" w:rsidRPr="00712340"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712340" w:rsidRDefault="00360BDC" w:rsidP="00EF3662">
      <w:pPr>
        <w:ind w:firstLine="567"/>
        <w:jc w:val="both"/>
        <w:rPr>
          <w:rFonts w:ascii="GHEA Grapalat" w:hAnsi="GHEA Grapalat"/>
          <w:sz w:val="20"/>
          <w:szCs w:val="20"/>
          <w:lang w:val="af-ZA"/>
        </w:rPr>
      </w:pPr>
      <w:r w:rsidRPr="00360BDC">
        <w:rPr>
          <w:rFonts w:ascii="GHEA Grapalat" w:hAnsi="GHEA Grapalat"/>
          <w:sz w:val="20"/>
          <w:szCs w:val="20"/>
          <w:lang w:val="hy-AM"/>
        </w:rPr>
        <w:t>7</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434A53">
        <w:rPr>
          <w:rFonts w:ascii="GHEA Grapalat" w:hAnsi="GHEA Grapalat"/>
          <w:sz w:val="20"/>
          <w:szCs w:val="20"/>
          <w:lang w:val="af-ZA"/>
        </w:rPr>
        <w:t>8</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434A53">
        <w:rPr>
          <w:rFonts w:ascii="GHEA Grapalat" w:hAnsi="GHEA Grapalat"/>
          <w:sz w:val="20"/>
          <w:szCs w:val="20"/>
          <w:lang w:val="hy-AM"/>
        </w:rPr>
        <w:t xml:space="preserve">ի 1-ին մասի </w:t>
      </w:r>
      <w:r w:rsidR="00434A53" w:rsidRPr="00434A53">
        <w:rPr>
          <w:rFonts w:ascii="GHEA Grapalat" w:hAnsi="GHEA Grapalat"/>
          <w:sz w:val="20"/>
          <w:szCs w:val="20"/>
          <w:lang w:val="hy-AM"/>
        </w:rPr>
        <w:t>7</w:t>
      </w:r>
      <w:r w:rsidR="00537173" w:rsidRPr="00712340">
        <w:rPr>
          <w:rFonts w:ascii="GHEA Grapalat" w:hAnsi="GHEA Grapalat"/>
          <w:sz w:val="20"/>
          <w:szCs w:val="20"/>
          <w:lang w:val="hy-AM"/>
        </w:rPr>
        <w:t>.1</w:t>
      </w:r>
      <w:r w:rsidR="00733A58" w:rsidRPr="00846E1D">
        <w:rPr>
          <w:rFonts w:ascii="GHEA Grapalat" w:hAnsi="GHEA Grapalat"/>
          <w:sz w:val="20"/>
          <w:szCs w:val="20"/>
          <w:lang w:val="hy-AM"/>
        </w:rPr>
        <w:t>2</w:t>
      </w:r>
      <w:r w:rsidR="00434A53">
        <w:rPr>
          <w:rFonts w:ascii="GHEA Grapalat" w:hAnsi="GHEA Grapalat"/>
          <w:sz w:val="20"/>
          <w:szCs w:val="20"/>
          <w:lang w:val="hy-AM"/>
        </w:rPr>
        <w:t xml:space="preserve">-ից </w:t>
      </w:r>
      <w:r w:rsidR="00434A53" w:rsidRPr="00434A53">
        <w:rPr>
          <w:rFonts w:ascii="GHEA Grapalat" w:hAnsi="GHEA Grapalat"/>
          <w:sz w:val="20"/>
          <w:szCs w:val="20"/>
          <w:lang w:val="hy-AM"/>
        </w:rPr>
        <w:t>7</w:t>
      </w:r>
      <w:r w:rsidR="00537173" w:rsidRPr="00712340">
        <w:rPr>
          <w:rFonts w:ascii="GHEA Grapalat" w:hAnsi="GHEA Grapalat"/>
          <w:sz w:val="20"/>
          <w:szCs w:val="20"/>
          <w:lang w:val="hy-AM"/>
        </w:rPr>
        <w:t>.</w:t>
      </w:r>
      <w:r w:rsidR="00733A58" w:rsidRPr="00846E1D">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846E1D">
        <w:rPr>
          <w:rFonts w:ascii="GHEA Grapalat" w:hAnsi="GHEA Grapalat"/>
          <w:sz w:val="20"/>
          <w:szCs w:val="20"/>
          <w:lang w:val="hy-AM"/>
        </w:rPr>
        <w:t>ի կիրառմամբ</w:t>
      </w:r>
      <w:r w:rsidR="00583092" w:rsidRPr="00712340">
        <w:rPr>
          <w:rFonts w:ascii="GHEA Grapalat" w:hAnsi="GHEA Grapalat"/>
          <w:sz w:val="20"/>
          <w:szCs w:val="20"/>
          <w:lang w:val="af-ZA"/>
        </w:rPr>
        <w:t>:</w:t>
      </w:r>
    </w:p>
    <w:p w:rsidR="00583092" w:rsidRPr="00712340" w:rsidRDefault="00360BDC"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01DA0" w:rsidRPr="00712340">
        <w:rPr>
          <w:rFonts w:ascii="GHEA Grapalat" w:hAnsi="GHEA Grapalat" w:cs="Sylfaen"/>
          <w:szCs w:val="24"/>
          <w:lang w:val="hy-AM"/>
        </w:rPr>
        <w:t>.</w:t>
      </w:r>
      <w:r w:rsidR="00434A53" w:rsidRPr="00434A53">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rsidR="00583092" w:rsidRPr="00712340" w:rsidRDefault="00662165"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rsidR="00583092" w:rsidRPr="00712340" w:rsidRDefault="00360BDC"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01DA0" w:rsidRPr="00712340">
        <w:rPr>
          <w:rFonts w:ascii="GHEA Grapalat" w:hAnsi="GHEA Grapalat" w:cs="Sylfaen"/>
          <w:szCs w:val="24"/>
          <w:lang w:val="hy-AM"/>
        </w:rPr>
        <w:t>.</w:t>
      </w:r>
      <w:r w:rsidR="00733A58" w:rsidRPr="00846E1D">
        <w:rPr>
          <w:rFonts w:ascii="GHEA Grapalat" w:hAnsi="GHEA Grapalat" w:cs="Sylfaen"/>
          <w:szCs w:val="24"/>
        </w:rPr>
        <w:t>2</w:t>
      </w:r>
      <w:r w:rsidR="00434A53">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A42544">
        <w:rPr>
          <w:rFonts w:ascii="GHEA Grapalat" w:hAnsi="GHEA Grapalat" w:cs="Sylfaen"/>
          <w:szCs w:val="24"/>
        </w:rPr>
        <w:t>7</w:t>
      </w:r>
      <w:r w:rsidR="009C3B73" w:rsidRPr="00712340">
        <w:rPr>
          <w:rFonts w:ascii="GHEA Grapalat" w:hAnsi="GHEA Grapalat" w:cs="Sylfaen"/>
          <w:szCs w:val="24"/>
        </w:rPr>
        <w:t>.</w:t>
      </w:r>
      <w:r w:rsidR="004627A4">
        <w:rPr>
          <w:rFonts w:ascii="GHEA Grapalat" w:hAnsi="GHEA Grapalat" w:cs="Sylfaen"/>
          <w:szCs w:val="24"/>
        </w:rPr>
        <w:t>19</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rsidR="00E45ACA" w:rsidRPr="00712340" w:rsidRDefault="00360BDC"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af-ZA"/>
        </w:rPr>
        <w:t>7</w:t>
      </w:r>
      <w:r w:rsidR="00201DA0" w:rsidRPr="00712340">
        <w:rPr>
          <w:rFonts w:ascii="GHEA Grapalat" w:hAnsi="GHEA Grapalat"/>
          <w:spacing w:val="-6"/>
          <w:sz w:val="20"/>
          <w:lang w:val="hy-AM"/>
        </w:rPr>
        <w:t>.</w:t>
      </w:r>
      <w:r w:rsidR="00434A53">
        <w:rPr>
          <w:rFonts w:ascii="GHEA Grapalat" w:hAnsi="GHEA Grapalat"/>
          <w:spacing w:val="-6"/>
          <w:sz w:val="20"/>
          <w:lang w:val="af-ZA"/>
        </w:rPr>
        <w:t xml:space="preserve">21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12340" w:rsidRDefault="00360BDC" w:rsidP="00EF3662">
      <w:pPr>
        <w:pStyle w:val="23"/>
        <w:spacing w:line="240" w:lineRule="auto"/>
        <w:ind w:firstLine="567"/>
        <w:rPr>
          <w:rFonts w:ascii="GHEA Grapalat" w:hAnsi="GHEA Grapalat" w:cs="Sylfaen"/>
          <w:szCs w:val="24"/>
        </w:rPr>
      </w:pPr>
      <w:r w:rsidRPr="00360BDC">
        <w:rPr>
          <w:rFonts w:ascii="GHEA Grapalat" w:hAnsi="GHEA Grapalat" w:cs="Sylfaen"/>
          <w:szCs w:val="24"/>
          <w:lang w:val="hy-AM"/>
        </w:rPr>
        <w:t>7</w:t>
      </w:r>
      <w:r w:rsidR="00201DA0" w:rsidRPr="00712340">
        <w:rPr>
          <w:rFonts w:ascii="GHEA Grapalat" w:hAnsi="GHEA Grapalat" w:cs="Sylfaen"/>
          <w:szCs w:val="24"/>
          <w:lang w:val="hy-AM"/>
        </w:rPr>
        <w:t>.</w:t>
      </w:r>
      <w:r w:rsidR="008B5E5B" w:rsidRPr="00846E1D">
        <w:rPr>
          <w:rFonts w:ascii="GHEA Grapalat" w:hAnsi="GHEA Grapalat" w:cs="Sylfaen"/>
          <w:szCs w:val="24"/>
          <w:lang w:val="hy-AM"/>
        </w:rPr>
        <w:t>2</w:t>
      </w:r>
      <w:r w:rsidR="00434A53" w:rsidRPr="00434A53">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rsidR="00583092" w:rsidRPr="00712340" w:rsidRDefault="00583092" w:rsidP="00EF3662">
      <w:pPr>
        <w:pStyle w:val="23"/>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w:t>
      </w:r>
      <w:r w:rsidR="00B615B7">
        <w:rPr>
          <w:rFonts w:ascii="GHEA Grapalat" w:hAnsi="GHEA Grapalat" w:cs="Sylfaen"/>
          <w:lang w:val="es-ES"/>
        </w:rPr>
        <w:t>«5</w:t>
      </w:r>
      <w:r w:rsidR="006657A3" w:rsidRPr="00712340">
        <w:rPr>
          <w:rFonts w:ascii="GHEA Grapalat" w:hAnsi="GHEA Grapalat" w:cs="Sylfaen"/>
          <w:lang w:val="es-ES"/>
        </w:rPr>
        <w:t>»</w:t>
      </w:r>
      <w:r w:rsidRPr="00712340">
        <w:rPr>
          <w:rFonts w:ascii="GHEA Grapalat" w:hAnsi="GHEA Grapalat" w:cs="Sylfaen"/>
          <w:lang w:val="es-ES"/>
        </w:rPr>
        <w:t xml:space="preserve">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A42544" w:rsidRPr="00B615B7" w:rsidRDefault="00A42544" w:rsidP="00EF3662">
      <w:pPr>
        <w:pStyle w:val="23"/>
        <w:spacing w:line="240" w:lineRule="auto"/>
        <w:ind w:firstLine="567"/>
        <w:rPr>
          <w:rFonts w:ascii="GHEA Grapalat" w:hAnsi="GHEA Grapalat" w:cs="Sylfaen"/>
          <w:szCs w:val="24"/>
          <w:lang w:val="es-ES"/>
        </w:rPr>
      </w:pPr>
    </w:p>
    <w:p w:rsidR="00583092" w:rsidRPr="00712340" w:rsidRDefault="00583092" w:rsidP="00EF3662">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583092" w:rsidRPr="00712340" w:rsidRDefault="00583092" w:rsidP="00EF3662">
      <w:pPr>
        <w:ind w:firstLine="567"/>
        <w:jc w:val="center"/>
        <w:rPr>
          <w:rFonts w:ascii="GHEA Grapalat" w:hAnsi="GHEA Grapalat"/>
          <w:b/>
          <w:sz w:val="20"/>
          <w:lang w:val="es-ES"/>
        </w:rPr>
      </w:pPr>
    </w:p>
    <w:p w:rsidR="00037DDE" w:rsidRPr="00712340" w:rsidRDefault="00037DDE" w:rsidP="00EF3662">
      <w:pPr>
        <w:ind w:firstLine="567"/>
        <w:jc w:val="center"/>
        <w:rPr>
          <w:rFonts w:ascii="GHEA Grapalat" w:hAnsi="GHEA Grapalat"/>
          <w:b/>
          <w:sz w:val="20"/>
          <w:lang w:val="es-ES"/>
        </w:rPr>
      </w:pPr>
    </w:p>
    <w:p w:rsidR="000313A6" w:rsidRPr="00712340" w:rsidRDefault="00360BDC" w:rsidP="00EF3662">
      <w:pPr>
        <w:jc w:val="center"/>
        <w:rPr>
          <w:rFonts w:ascii="GHEA Grapalat" w:hAnsi="GHEA Grapalat" w:cs="Arial"/>
          <w:b/>
          <w:iCs/>
          <w:sz w:val="20"/>
          <w:lang w:val="af-ZA"/>
        </w:rPr>
      </w:pPr>
      <w:r>
        <w:rPr>
          <w:rFonts w:ascii="GHEA Grapalat" w:hAnsi="GHEA Grapalat"/>
          <w:b/>
          <w:iCs/>
          <w:sz w:val="20"/>
          <w:lang w:val="es-ES"/>
        </w:rPr>
        <w:t>8</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360BDC"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AA0AD8"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rsidR="00EB6E54" w:rsidRPr="00712340" w:rsidRDefault="00360BDC"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007F072E">
        <w:rPr>
          <w:rFonts w:ascii="GHEA Grapalat" w:hAnsi="GHEA Grapalat" w:cs="Sylfaen"/>
          <w:sz w:val="20"/>
          <w:lang w:val="af-ZA"/>
        </w:rPr>
        <w:t>7</w:t>
      </w:r>
      <w:r w:rsidR="003717D2" w:rsidRPr="00712340">
        <w:rPr>
          <w:rFonts w:ascii="GHEA Grapalat" w:hAnsi="GHEA Grapalat" w:cs="Sylfaen"/>
          <w:sz w:val="20"/>
          <w:lang w:val="hy-AM"/>
        </w:rPr>
        <w:t>.</w:t>
      </w:r>
      <w:r w:rsidR="008B5E5B" w:rsidRPr="00846E1D">
        <w:rPr>
          <w:rFonts w:ascii="GHEA Grapalat" w:hAnsi="GHEA Grapalat" w:cs="Sylfaen"/>
          <w:sz w:val="20"/>
          <w:lang w:val="af-ZA"/>
        </w:rPr>
        <w:t>2</w:t>
      </w:r>
      <w:r w:rsidR="00C52CD8" w:rsidRPr="00846E1D">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00AA0AD8"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007F072E">
        <w:rPr>
          <w:rFonts w:ascii="GHEA Grapalat" w:hAnsi="GHEA Grapalat" w:cs="Sylfaen"/>
          <w:sz w:val="20"/>
          <w:lang w:val="af-ZA"/>
        </w:rPr>
        <w:t>7</w:t>
      </w:r>
      <w:r w:rsidR="003717D2" w:rsidRPr="00712340">
        <w:rPr>
          <w:rFonts w:ascii="GHEA Grapalat" w:hAnsi="GHEA Grapalat" w:cs="Sylfaen"/>
          <w:sz w:val="20"/>
          <w:lang w:val="hy-AM"/>
        </w:rPr>
        <w:t>.</w:t>
      </w:r>
      <w:r w:rsidR="008B5E5B" w:rsidRPr="00846E1D">
        <w:rPr>
          <w:rFonts w:ascii="GHEA Grapalat" w:hAnsi="GHEA Grapalat" w:cs="Sylfaen"/>
          <w:sz w:val="20"/>
          <w:lang w:val="af-ZA"/>
        </w:rPr>
        <w:t>2</w:t>
      </w:r>
      <w:r w:rsidR="00C52CD8" w:rsidRPr="00846E1D">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rsidR="00C52CD8" w:rsidRDefault="00360BDC"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AA0AD8"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rsidR="00096865" w:rsidRPr="00712340" w:rsidRDefault="00360BDC"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712340">
        <w:rPr>
          <w:rFonts w:ascii="GHEA Grapalat" w:hAnsi="GHEA Grapalat" w:cs="Sylfaen"/>
          <w:sz w:val="20"/>
          <w:lang w:val="hy-AM"/>
        </w:rPr>
        <w:t>.</w:t>
      </w:r>
      <w:r w:rsidR="008B5E5B" w:rsidRPr="00846E1D">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AA0AD8"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ատվիրատուի 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rsidR="00D612BC" w:rsidRPr="00712340" w:rsidRDefault="00360BDC"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7F072E">
        <w:rPr>
          <w:rFonts w:ascii="GHEA Grapalat" w:hAnsi="GHEA Grapalat" w:cs="Sylfaen"/>
          <w:i w:val="0"/>
          <w:szCs w:val="24"/>
          <w:lang w:val="af-ZA"/>
        </w:rPr>
        <w:t>8</w:t>
      </w:r>
      <w:r w:rsidR="005B1DD6" w:rsidRPr="00712340">
        <w:rPr>
          <w:rFonts w:ascii="GHEA Grapalat" w:hAnsi="GHEA Grapalat" w:cs="Sylfaen"/>
          <w:i w:val="0"/>
          <w:szCs w:val="24"/>
          <w:lang w:val="hy-AM"/>
        </w:rPr>
        <w:t>.</w:t>
      </w:r>
      <w:r w:rsidR="00C52CD8" w:rsidRPr="00846E1D">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360BDC" w:rsidP="00EF3662">
      <w:pPr>
        <w:jc w:val="center"/>
        <w:rPr>
          <w:rFonts w:ascii="GHEA Grapalat" w:hAnsi="GHEA Grapalat" w:cs="Arial"/>
          <w:b/>
          <w:iCs/>
          <w:sz w:val="20"/>
          <w:lang w:val="af-ZA"/>
        </w:rPr>
      </w:pPr>
      <w:r>
        <w:rPr>
          <w:rFonts w:ascii="GHEA Grapalat" w:hAnsi="GHEA Grapalat"/>
          <w:b/>
          <w:iCs/>
          <w:sz w:val="20"/>
          <w:lang w:val="af-ZA"/>
        </w:rPr>
        <w:t>9</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360BDC" w:rsidP="00EF3662">
      <w:pPr>
        <w:ind w:firstLine="567"/>
        <w:jc w:val="both"/>
        <w:rPr>
          <w:rFonts w:ascii="GHEA Grapalat" w:hAnsi="GHEA Grapalat" w:cs="Sylfaen"/>
          <w:sz w:val="20"/>
          <w:lang w:val="af-ZA"/>
        </w:rPr>
      </w:pPr>
      <w:r>
        <w:rPr>
          <w:rFonts w:ascii="GHEA Grapalat" w:hAnsi="GHEA Grapalat"/>
          <w:iCs/>
          <w:sz w:val="20"/>
          <w:lang w:val="af-ZA"/>
        </w:rPr>
        <w:t>9</w:t>
      </w:r>
      <w:r w:rsidR="00096865" w:rsidRPr="00712340">
        <w:rPr>
          <w:rFonts w:ascii="GHEA Grapalat" w:hAnsi="GHEA Grapalat"/>
          <w:iCs/>
          <w:sz w:val="20"/>
          <w:lang w:val="af-ZA"/>
        </w:rPr>
        <w:t>.</w:t>
      </w:r>
      <w:r w:rsidR="00096865" w:rsidRPr="00712340">
        <w:rPr>
          <w:rFonts w:ascii="GHEA Grapalat" w:hAnsi="GHEA Grapalat" w:cs="Sylfaen"/>
          <w:sz w:val="20"/>
          <w:lang w:val="af-ZA"/>
        </w:rPr>
        <w:t xml:space="preserve">1 </w:t>
      </w:r>
      <w:r w:rsidR="00E2245F" w:rsidRPr="00712340">
        <w:rPr>
          <w:rFonts w:ascii="GHEA Grapalat" w:hAnsi="GHEA Grapalat" w:cs="Sylfaen"/>
          <w:sz w:val="20"/>
          <w:lang w:val="hy-AM"/>
        </w:rPr>
        <w:t>Որակավորման</w:t>
      </w:r>
      <w:r w:rsidR="00E2245F" w:rsidRPr="00712340">
        <w:rPr>
          <w:rFonts w:ascii="GHEA Grapalat" w:hAnsi="GHEA Grapalat" w:cs="Sylfaen"/>
          <w:sz w:val="20"/>
          <w:lang w:val="af-ZA"/>
        </w:rPr>
        <w:t xml:space="preserve"> </w:t>
      </w:r>
      <w:r w:rsidR="00E2245F" w:rsidRPr="00712340">
        <w:rPr>
          <w:rFonts w:ascii="GHEA Grapalat" w:hAnsi="GHEA Grapalat" w:cs="Sylfaen"/>
          <w:sz w:val="20"/>
          <w:lang w:val="hy-AM"/>
        </w:rPr>
        <w:t>և</w:t>
      </w:r>
      <w:r w:rsidR="00E2245F" w:rsidRPr="00712340">
        <w:rPr>
          <w:rFonts w:ascii="GHEA Grapalat" w:hAnsi="GHEA Grapalat" w:cs="Sylfaen"/>
          <w:sz w:val="20"/>
          <w:lang w:val="af-ZA"/>
        </w:rPr>
        <w:t xml:space="preserve"> </w:t>
      </w:r>
      <w:r w:rsidR="00D33205" w:rsidRPr="00712340">
        <w:rPr>
          <w:rFonts w:ascii="GHEA Grapalat" w:hAnsi="GHEA Grapalat" w:cs="Sylfaen"/>
          <w:sz w:val="20"/>
          <w:lang w:val="hy-AM"/>
        </w:rPr>
        <w:t>պ</w:t>
      </w:r>
      <w:r w:rsidR="00096865" w:rsidRPr="00712340">
        <w:rPr>
          <w:rFonts w:ascii="GHEA Grapalat" w:hAnsi="GHEA Grapalat" w:cs="Sylfaen"/>
          <w:sz w:val="20"/>
          <w:lang w:val="ru-RU"/>
        </w:rPr>
        <w:t>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պահանջի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ստանալու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օրվանից</w:t>
      </w:r>
      <w:r w:rsidR="00096865" w:rsidRPr="00712340">
        <w:rPr>
          <w:rFonts w:ascii="GHEA Grapalat" w:hAnsi="GHEA Grapalat" w:cs="Sylfaen"/>
          <w:sz w:val="20"/>
          <w:lang w:val="af-ZA"/>
        </w:rPr>
        <w:t xml:space="preserve"> </w:t>
      </w:r>
      <w:r w:rsidR="00B413A8" w:rsidRPr="00712340">
        <w:rPr>
          <w:rFonts w:ascii="GHEA Grapalat" w:hAnsi="GHEA Grapalat" w:cs="Sylfaen"/>
          <w:sz w:val="20"/>
          <w:lang w:val="af-ZA"/>
        </w:rPr>
        <w:t>10</w:t>
      </w:r>
      <w:r w:rsidR="00F96621" w:rsidRPr="00712340">
        <w:rPr>
          <w:rFonts w:ascii="GHEA Grapalat" w:hAnsi="GHEA Grapalat" w:cs="Sylfaen"/>
          <w:sz w:val="20"/>
          <w:lang w:val="af-ZA"/>
        </w:rPr>
        <w:t xml:space="preserve">, իսկ կնքվելիք պայմանագրով կանխավճար նախատեսված լինելու դեպքում </w:t>
      </w:r>
      <w:r w:rsidR="00B413A8"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15  </w:t>
      </w:r>
      <w:r w:rsidR="00B413A8" w:rsidRPr="00712340">
        <w:rPr>
          <w:rFonts w:ascii="GHEA Grapalat" w:hAnsi="GHEA Grapalat" w:cs="Sylfaen"/>
          <w:sz w:val="20"/>
          <w:lang w:val="af-ZA"/>
        </w:rPr>
        <w:t xml:space="preserve">աշխատանքային </w:t>
      </w:r>
      <w:r w:rsidR="00096865" w:rsidRPr="00712340">
        <w:rPr>
          <w:rFonts w:ascii="GHEA Grapalat" w:hAnsi="GHEA Grapalat" w:cs="Sylfaen"/>
          <w:sz w:val="20"/>
          <w:lang w:val="ru-RU"/>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պարտավոր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w:t>
      </w:r>
      <w:r w:rsidR="00096865" w:rsidRPr="00712340">
        <w:rPr>
          <w:rFonts w:ascii="GHEA Grapalat" w:hAnsi="GHEA Grapalat" w:cs="Sylfaen"/>
          <w:sz w:val="20"/>
          <w:lang w:val="af-ZA"/>
        </w:rPr>
        <w:t xml:space="preserve"> </w:t>
      </w:r>
      <w:r w:rsidR="00D33205" w:rsidRPr="00712340">
        <w:rPr>
          <w:rFonts w:ascii="GHEA Grapalat" w:hAnsi="GHEA Grapalat" w:cs="Sylfaen"/>
          <w:sz w:val="20"/>
          <w:lang w:val="hy-AM"/>
        </w:rPr>
        <w:t>որակավորման</w:t>
      </w:r>
      <w:r w:rsidR="007862B1" w:rsidRPr="00846E1D">
        <w:rPr>
          <w:rFonts w:ascii="GHEA Grapalat" w:hAnsi="GHEA Grapalat" w:cs="Sylfaen"/>
          <w:sz w:val="20"/>
          <w:lang w:val="af-ZA"/>
        </w:rPr>
        <w:t xml:space="preserve"> </w:t>
      </w:r>
      <w:r w:rsidR="00D33205" w:rsidRPr="00712340">
        <w:rPr>
          <w:rFonts w:ascii="GHEA Grapalat" w:hAnsi="GHEA Grapalat" w:cs="Sylfaen"/>
          <w:sz w:val="20"/>
          <w:lang w:val="hy-AM"/>
        </w:rPr>
        <w:t>և</w:t>
      </w:r>
      <w:r w:rsidR="00D3320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հետ</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վերջինս</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8A3C43" w:rsidRPr="00712340">
        <w:rPr>
          <w:rFonts w:ascii="GHEA Grapalat" w:hAnsi="GHEA Grapalat" w:cs="Sylfaen"/>
          <w:sz w:val="20"/>
          <w:lang w:val="hy-AM"/>
        </w:rPr>
        <w:t>որակավորման և</w:t>
      </w:r>
      <w:r w:rsidR="008A3C43"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F96621" w:rsidRPr="00712340">
        <w:rPr>
          <w:rFonts w:ascii="GHEA Grapalat" w:hAnsi="GHEA Grapalat" w:cs="Sylfaen"/>
          <w:sz w:val="20"/>
        </w:rPr>
        <w:t>ը</w:t>
      </w:r>
      <w:r w:rsidR="004D5671" w:rsidRPr="00712340">
        <w:rPr>
          <w:rFonts w:ascii="GHEA Grapalat" w:hAnsi="GHEA Grapalat" w:cs="Sylfaen"/>
          <w:sz w:val="20"/>
          <w:lang w:val="ru-RU"/>
        </w:rPr>
        <w:t>։</w:t>
      </w:r>
    </w:p>
    <w:p w:rsidR="00CF12EE" w:rsidRPr="007B2F09" w:rsidRDefault="00360BDC" w:rsidP="00CF12EE">
      <w:pPr>
        <w:ind w:firstLine="567"/>
        <w:jc w:val="both"/>
        <w:rPr>
          <w:rFonts w:ascii="GHEA Grapalat" w:hAnsi="GHEA Grapalat" w:cs="Arial"/>
          <w:color w:val="FFFFFF"/>
          <w:sz w:val="20"/>
          <w:lang w:val="af-ZA"/>
        </w:rPr>
      </w:pPr>
      <w:r>
        <w:rPr>
          <w:rFonts w:ascii="GHEA Grapalat" w:hAnsi="GHEA Grapalat" w:cs="Sylfaen"/>
          <w:sz w:val="20"/>
          <w:lang w:val="af-ZA"/>
        </w:rPr>
        <w:t>9</w:t>
      </w:r>
      <w:r w:rsidR="00AD6D6A" w:rsidRPr="00712340">
        <w:rPr>
          <w:rFonts w:ascii="GHEA Grapalat" w:hAnsi="GHEA Grapalat" w:cs="Sylfaen"/>
          <w:sz w:val="20"/>
          <w:lang w:val="hy-AM"/>
        </w:rPr>
        <w:t>.2</w:t>
      </w:r>
      <w:r w:rsidR="00F96621" w:rsidRPr="00712340">
        <w:rPr>
          <w:rFonts w:ascii="GHEA Grapalat" w:hAnsi="GHEA Grapalat" w:cs="Sylfaen"/>
          <w:sz w:val="20"/>
          <w:lang w:val="af-ZA"/>
        </w:rPr>
        <w:t xml:space="preserve"> </w:t>
      </w:r>
      <w:r w:rsidR="0074145B" w:rsidRPr="00360BDC">
        <w:rPr>
          <w:rFonts w:ascii="GHEA Grapalat" w:hAnsi="GHEA Grapalat" w:cs="Sylfaen"/>
          <w:sz w:val="20"/>
          <w:lang w:val="hy-AM"/>
        </w:rPr>
        <w:t>Որակավորման</w:t>
      </w:r>
      <w:r w:rsidR="0074145B" w:rsidRPr="00712340">
        <w:rPr>
          <w:rFonts w:ascii="GHEA Grapalat" w:hAnsi="GHEA Grapalat" w:cs="Sylfaen"/>
          <w:sz w:val="20"/>
          <w:lang w:val="af-ZA"/>
        </w:rPr>
        <w:t xml:space="preserve"> </w:t>
      </w:r>
      <w:r w:rsidR="0074145B" w:rsidRPr="00360BDC">
        <w:rPr>
          <w:rFonts w:ascii="GHEA Grapalat" w:hAnsi="GHEA Grapalat" w:cs="Sylfaen"/>
          <w:sz w:val="20"/>
          <w:lang w:val="hy-AM"/>
        </w:rPr>
        <w:t>ապահովման</w:t>
      </w:r>
      <w:r w:rsidR="0074145B" w:rsidRPr="00712340">
        <w:rPr>
          <w:rFonts w:ascii="GHEA Grapalat" w:hAnsi="GHEA Grapalat" w:cs="Sylfaen"/>
          <w:sz w:val="20"/>
          <w:lang w:val="af-ZA"/>
        </w:rPr>
        <w:t xml:space="preserve"> </w:t>
      </w:r>
      <w:r w:rsidR="0074145B" w:rsidRPr="00360BDC">
        <w:rPr>
          <w:rFonts w:ascii="GHEA Grapalat" w:hAnsi="GHEA Grapalat" w:cs="Sylfaen"/>
          <w:sz w:val="20"/>
          <w:lang w:val="hy-AM"/>
        </w:rPr>
        <w:t>չափը</w:t>
      </w:r>
      <w:r w:rsidR="0074145B" w:rsidRPr="00712340">
        <w:rPr>
          <w:rFonts w:ascii="GHEA Grapalat" w:hAnsi="GHEA Grapalat" w:cs="Sylfaen"/>
          <w:sz w:val="20"/>
          <w:lang w:val="af-ZA"/>
        </w:rPr>
        <w:t xml:space="preserve"> </w:t>
      </w:r>
      <w:r w:rsidR="0074145B" w:rsidRPr="00360BDC">
        <w:rPr>
          <w:rFonts w:ascii="GHEA Grapalat" w:hAnsi="GHEA Grapalat" w:cs="Sylfaen"/>
          <w:sz w:val="20"/>
          <w:lang w:val="hy-AM"/>
        </w:rPr>
        <w:t>հավասար</w:t>
      </w:r>
      <w:r w:rsidR="0074145B" w:rsidRPr="00712340">
        <w:rPr>
          <w:rFonts w:ascii="GHEA Grapalat" w:hAnsi="GHEA Grapalat" w:cs="Sylfaen"/>
          <w:sz w:val="20"/>
          <w:lang w:val="af-ZA"/>
        </w:rPr>
        <w:t xml:space="preserve"> </w:t>
      </w:r>
      <w:r w:rsidR="0074145B" w:rsidRPr="00360BDC">
        <w:rPr>
          <w:rFonts w:ascii="GHEA Grapalat" w:hAnsi="GHEA Grapalat" w:cs="Sylfaen"/>
          <w:sz w:val="20"/>
          <w:lang w:val="hy-AM"/>
        </w:rPr>
        <w:t>է</w:t>
      </w:r>
      <w:r w:rsidR="0074145B" w:rsidRPr="00712340">
        <w:rPr>
          <w:rFonts w:ascii="GHEA Grapalat" w:hAnsi="GHEA Grapalat" w:cs="Sylfaen"/>
          <w:sz w:val="20"/>
          <w:lang w:val="af-ZA"/>
        </w:rPr>
        <w:t xml:space="preserve"> </w:t>
      </w:r>
      <w:r w:rsidR="0074145B" w:rsidRPr="00360BDC">
        <w:rPr>
          <w:rFonts w:ascii="GHEA Grapalat" w:hAnsi="GHEA Grapalat" w:cs="Sylfaen"/>
          <w:sz w:val="20"/>
          <w:lang w:val="hy-AM"/>
        </w:rPr>
        <w:t>ընտրված</w:t>
      </w:r>
      <w:r w:rsidR="0074145B" w:rsidRPr="00712340">
        <w:rPr>
          <w:rFonts w:ascii="GHEA Grapalat" w:hAnsi="GHEA Grapalat" w:cs="Sylfaen"/>
          <w:sz w:val="20"/>
          <w:lang w:val="af-ZA"/>
        </w:rPr>
        <w:t xml:space="preserve"> </w:t>
      </w:r>
      <w:r w:rsidR="0074145B" w:rsidRPr="00360BDC">
        <w:rPr>
          <w:rFonts w:ascii="GHEA Grapalat" w:hAnsi="GHEA Grapalat" w:cs="Sylfaen"/>
          <w:sz w:val="20"/>
          <w:lang w:val="hy-AM"/>
        </w:rPr>
        <w:t>մասնակցի</w:t>
      </w:r>
      <w:r w:rsidR="0074145B" w:rsidRPr="00712340">
        <w:rPr>
          <w:rFonts w:ascii="GHEA Grapalat" w:hAnsi="GHEA Grapalat" w:cs="Sylfaen"/>
          <w:sz w:val="20"/>
          <w:lang w:val="af-ZA"/>
        </w:rPr>
        <w:t xml:space="preserve"> </w:t>
      </w:r>
      <w:r w:rsidR="0074145B" w:rsidRPr="00360BDC">
        <w:rPr>
          <w:rFonts w:ascii="GHEA Grapalat" w:hAnsi="GHEA Grapalat" w:cs="Sylfaen"/>
          <w:sz w:val="20"/>
          <w:lang w:val="hy-AM"/>
        </w:rPr>
        <w:t>գնային</w:t>
      </w:r>
      <w:r w:rsidR="0074145B" w:rsidRPr="00712340">
        <w:rPr>
          <w:rFonts w:ascii="GHEA Grapalat" w:hAnsi="GHEA Grapalat" w:cs="Sylfaen"/>
          <w:sz w:val="20"/>
          <w:lang w:val="af-ZA"/>
        </w:rPr>
        <w:t xml:space="preserve"> </w:t>
      </w:r>
      <w:r w:rsidR="0074145B" w:rsidRPr="00360BDC">
        <w:rPr>
          <w:rFonts w:ascii="GHEA Grapalat" w:hAnsi="GHEA Grapalat" w:cs="Sylfaen"/>
          <w:sz w:val="20"/>
          <w:lang w:val="hy-AM"/>
        </w:rPr>
        <w:t>առաջարկի</w:t>
      </w:r>
      <w:r w:rsidR="0074145B" w:rsidRPr="00712340">
        <w:rPr>
          <w:rFonts w:ascii="GHEA Grapalat" w:hAnsi="GHEA Grapalat" w:cs="Sylfaen"/>
          <w:sz w:val="20"/>
          <w:lang w:val="af-ZA"/>
        </w:rPr>
        <w:t xml:space="preserve"> </w:t>
      </w:r>
      <w:r w:rsidR="0074145B" w:rsidRPr="00360BDC">
        <w:rPr>
          <w:rFonts w:ascii="GHEA Grapalat" w:hAnsi="GHEA Grapalat" w:cs="Sylfaen"/>
          <w:sz w:val="20"/>
          <w:lang w:val="hy-AM"/>
        </w:rPr>
        <w:t>չափին</w:t>
      </w:r>
      <w:r w:rsidR="0074145B" w:rsidRPr="00712340">
        <w:rPr>
          <w:rFonts w:ascii="GHEA Grapalat" w:hAnsi="GHEA Grapalat" w:cs="Sylfaen"/>
          <w:sz w:val="20"/>
          <w:lang w:val="af-ZA"/>
        </w:rPr>
        <w:t xml:space="preserve">: </w:t>
      </w:r>
      <w:r w:rsidR="00F96621" w:rsidRPr="00360BDC">
        <w:rPr>
          <w:rFonts w:ascii="GHEA Grapalat" w:hAnsi="GHEA Grapalat" w:cs="Sylfaen"/>
          <w:sz w:val="20"/>
          <w:lang w:val="hy-AM"/>
        </w:rPr>
        <w:t>Որակավորման</w:t>
      </w:r>
      <w:r w:rsidR="00F96621" w:rsidRPr="00712340">
        <w:rPr>
          <w:rFonts w:ascii="GHEA Grapalat" w:hAnsi="GHEA Grapalat" w:cs="Sylfaen"/>
          <w:sz w:val="20"/>
          <w:lang w:val="af-ZA"/>
        </w:rPr>
        <w:t xml:space="preserve"> </w:t>
      </w:r>
      <w:r w:rsidR="00F96621" w:rsidRPr="00360BDC">
        <w:rPr>
          <w:rFonts w:ascii="GHEA Grapalat" w:hAnsi="GHEA Grapalat" w:cs="Sylfaen"/>
          <w:sz w:val="20"/>
          <w:lang w:val="hy-AM"/>
        </w:rPr>
        <w:t>ապահովումը</w:t>
      </w:r>
      <w:r w:rsidR="00F96621" w:rsidRPr="00712340">
        <w:rPr>
          <w:rFonts w:ascii="GHEA Grapalat" w:hAnsi="GHEA Grapalat" w:cs="Sylfaen"/>
          <w:sz w:val="20"/>
          <w:lang w:val="af-ZA"/>
        </w:rPr>
        <w:t xml:space="preserve"> </w:t>
      </w:r>
      <w:r w:rsidR="00F96621" w:rsidRPr="00360BDC">
        <w:rPr>
          <w:rFonts w:ascii="GHEA Grapalat" w:hAnsi="GHEA Grapalat" w:cs="Sylfaen"/>
          <w:sz w:val="20"/>
          <w:lang w:val="hy-AM"/>
        </w:rPr>
        <w:t>ներկայացվում</w:t>
      </w:r>
      <w:r w:rsidR="00F96621" w:rsidRPr="00712340">
        <w:rPr>
          <w:rFonts w:ascii="GHEA Grapalat" w:hAnsi="GHEA Grapalat" w:cs="Sylfaen"/>
          <w:sz w:val="20"/>
          <w:lang w:val="af-ZA"/>
        </w:rPr>
        <w:t xml:space="preserve"> </w:t>
      </w:r>
      <w:r w:rsidR="00F96621" w:rsidRPr="00A43CE2">
        <w:rPr>
          <w:rFonts w:ascii="GHEA Grapalat" w:hAnsi="GHEA Grapalat" w:cs="Sylfaen"/>
          <w:sz w:val="20"/>
          <w:szCs w:val="20"/>
          <w:lang w:val="hy-AM"/>
        </w:rPr>
        <w:t>է</w:t>
      </w:r>
      <w:r w:rsidR="00F96621" w:rsidRPr="00A43CE2">
        <w:rPr>
          <w:rFonts w:ascii="GHEA Grapalat" w:hAnsi="GHEA Grapalat" w:cs="Sylfaen"/>
          <w:sz w:val="20"/>
          <w:szCs w:val="20"/>
          <w:lang w:val="af-ZA"/>
        </w:rPr>
        <w:t xml:space="preserve"> </w:t>
      </w:r>
      <w:r w:rsidR="00A43CE2" w:rsidRPr="00A43CE2">
        <w:rPr>
          <w:rFonts w:ascii="GHEA Grapalat" w:hAnsi="GHEA Grapalat" w:cs="Sylfaen"/>
          <w:sz w:val="20"/>
          <w:szCs w:val="20"/>
        </w:rPr>
        <w:t>միակողմանի</w:t>
      </w:r>
      <w:r w:rsidR="00A43CE2" w:rsidRPr="00A43CE2">
        <w:rPr>
          <w:rFonts w:ascii="GHEA Grapalat" w:hAnsi="GHEA Grapalat" w:cs="Sylfaen"/>
          <w:sz w:val="20"/>
          <w:szCs w:val="20"/>
          <w:lang w:val="af-ZA"/>
        </w:rPr>
        <w:t xml:space="preserve"> </w:t>
      </w:r>
      <w:r w:rsidR="00A43CE2" w:rsidRPr="00A43CE2">
        <w:rPr>
          <w:rFonts w:ascii="GHEA Grapalat" w:hAnsi="GHEA Grapalat" w:cs="Sylfaen"/>
          <w:sz w:val="20"/>
          <w:szCs w:val="20"/>
        </w:rPr>
        <w:t>հաստատված</w:t>
      </w:r>
      <w:r w:rsidR="00A43CE2" w:rsidRPr="00A43CE2">
        <w:rPr>
          <w:rFonts w:ascii="GHEA Grapalat" w:hAnsi="GHEA Grapalat" w:cs="Sylfaen"/>
          <w:sz w:val="20"/>
          <w:szCs w:val="20"/>
          <w:lang w:val="af-ZA"/>
        </w:rPr>
        <w:t xml:space="preserve"> </w:t>
      </w:r>
      <w:r w:rsidR="00A43CE2" w:rsidRPr="00A43CE2">
        <w:rPr>
          <w:rFonts w:ascii="GHEA Grapalat" w:hAnsi="GHEA Grapalat" w:cs="Sylfaen"/>
          <w:sz w:val="20"/>
          <w:szCs w:val="20"/>
        </w:rPr>
        <w:t>հայտարարության՝</w:t>
      </w:r>
      <w:r w:rsidR="00A43CE2" w:rsidRPr="00A43CE2">
        <w:rPr>
          <w:rFonts w:ascii="GHEA Grapalat" w:hAnsi="GHEA Grapalat" w:cs="Sylfaen"/>
          <w:sz w:val="20"/>
          <w:szCs w:val="20"/>
          <w:lang w:val="af-ZA"/>
        </w:rPr>
        <w:t xml:space="preserve"> </w:t>
      </w:r>
      <w:r w:rsidR="00A43CE2" w:rsidRPr="00A43CE2">
        <w:rPr>
          <w:rFonts w:ascii="GHEA Grapalat" w:hAnsi="GHEA Grapalat" w:cs="Sylfaen"/>
          <w:sz w:val="20"/>
          <w:szCs w:val="20"/>
        </w:rPr>
        <w:t>տուժանքի</w:t>
      </w:r>
      <w:r w:rsidR="00A43CE2" w:rsidRPr="00A43CE2">
        <w:rPr>
          <w:rFonts w:ascii="GHEA Grapalat" w:hAnsi="GHEA Grapalat" w:cs="Sylfaen"/>
          <w:sz w:val="20"/>
          <w:szCs w:val="20"/>
          <w:lang w:val="af-ZA"/>
        </w:rPr>
        <w:t xml:space="preserve"> (</w:t>
      </w:r>
      <w:r w:rsidR="00A43CE2" w:rsidRPr="00A43CE2">
        <w:rPr>
          <w:rFonts w:ascii="GHEA Grapalat" w:hAnsi="GHEA Grapalat" w:cs="Sylfaen"/>
          <w:sz w:val="20"/>
          <w:szCs w:val="20"/>
        </w:rPr>
        <w:t>հավելված</w:t>
      </w:r>
      <w:r w:rsidR="00A43CE2" w:rsidRPr="00A43CE2">
        <w:rPr>
          <w:rFonts w:ascii="GHEA Grapalat" w:hAnsi="GHEA Grapalat" w:cs="Sylfaen"/>
          <w:sz w:val="20"/>
          <w:szCs w:val="20"/>
          <w:lang w:val="af-ZA"/>
        </w:rPr>
        <w:t xml:space="preserve"> 4.1) </w:t>
      </w:r>
      <w:r w:rsidR="00A43CE2" w:rsidRPr="00A43CE2">
        <w:rPr>
          <w:rFonts w:ascii="GHEA Grapalat" w:hAnsi="GHEA Grapalat" w:cs="Sylfaen"/>
          <w:sz w:val="20"/>
          <w:szCs w:val="20"/>
        </w:rPr>
        <w:t>կամ</w:t>
      </w:r>
      <w:r w:rsidR="00A43CE2" w:rsidRPr="00A43CE2">
        <w:rPr>
          <w:rFonts w:ascii="GHEA Grapalat" w:hAnsi="GHEA Grapalat" w:cs="Sylfaen"/>
          <w:sz w:val="20"/>
          <w:szCs w:val="20"/>
          <w:lang w:val="af-ZA"/>
        </w:rPr>
        <w:t xml:space="preserve"> </w:t>
      </w:r>
      <w:r w:rsidR="00A43CE2" w:rsidRPr="00A43CE2">
        <w:rPr>
          <w:rFonts w:ascii="GHEA Grapalat" w:hAnsi="GHEA Grapalat" w:cs="Sylfaen"/>
          <w:sz w:val="20"/>
          <w:szCs w:val="20"/>
        </w:rPr>
        <w:t>կանխիկ</w:t>
      </w:r>
      <w:r w:rsidR="00A43CE2" w:rsidRPr="00A43CE2">
        <w:rPr>
          <w:rFonts w:ascii="GHEA Grapalat" w:hAnsi="GHEA Grapalat" w:cs="Sylfaen"/>
          <w:sz w:val="20"/>
          <w:szCs w:val="20"/>
          <w:lang w:val="af-ZA"/>
        </w:rPr>
        <w:t xml:space="preserve"> </w:t>
      </w:r>
      <w:r w:rsidR="00A43CE2" w:rsidRPr="00A43CE2">
        <w:rPr>
          <w:rFonts w:ascii="GHEA Grapalat" w:hAnsi="GHEA Grapalat" w:cs="Sylfaen"/>
          <w:sz w:val="20"/>
          <w:szCs w:val="20"/>
        </w:rPr>
        <w:t>փողի</w:t>
      </w:r>
      <w:r w:rsidR="00A43CE2" w:rsidRPr="00A43CE2">
        <w:rPr>
          <w:rFonts w:ascii="GHEA Grapalat" w:hAnsi="GHEA Grapalat" w:cs="Sylfaen"/>
          <w:sz w:val="20"/>
          <w:szCs w:val="20"/>
          <w:lang w:val="af-ZA"/>
        </w:rPr>
        <w:t xml:space="preserve"> </w:t>
      </w:r>
      <w:r w:rsidR="00A43CE2" w:rsidRPr="00A43CE2">
        <w:rPr>
          <w:rFonts w:ascii="GHEA Grapalat" w:hAnsi="GHEA Grapalat" w:cs="Sylfaen"/>
          <w:sz w:val="20"/>
          <w:szCs w:val="20"/>
        </w:rPr>
        <w:t>ձևով</w:t>
      </w:r>
      <w:r w:rsidR="00F96621" w:rsidRPr="00712340">
        <w:rPr>
          <w:rFonts w:ascii="GHEA Grapalat" w:hAnsi="GHEA Grapalat" w:cs="Sylfaen"/>
          <w:sz w:val="20"/>
          <w:lang w:val="af-ZA"/>
        </w:rPr>
        <w:t xml:space="preserve">, </w:t>
      </w:r>
      <w:r w:rsidR="00F96621" w:rsidRPr="00360BDC">
        <w:rPr>
          <w:rFonts w:ascii="GHEA Grapalat" w:hAnsi="GHEA Grapalat" w:cs="Sylfaen"/>
          <w:sz w:val="20"/>
          <w:lang w:val="hy-AM"/>
        </w:rPr>
        <w:t>որ</w:t>
      </w:r>
      <w:r w:rsidR="00DF68A6" w:rsidRPr="00360BDC">
        <w:rPr>
          <w:rFonts w:ascii="GHEA Grapalat" w:hAnsi="GHEA Grapalat" w:cs="Sylfaen"/>
          <w:sz w:val="20"/>
          <w:lang w:val="hy-AM"/>
        </w:rPr>
        <w:t>ը</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պետք</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է</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վավեր</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լինի</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առնվազն</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մինչև</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պայմանագրի</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կատարման</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արդյունքը</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պատվիրատուից</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կողմից</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ամբողջական</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ընդունվելու</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օրվան</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հաջորդող</w:t>
      </w:r>
      <w:r w:rsidR="00DF68A6" w:rsidRPr="00712340">
        <w:rPr>
          <w:rFonts w:ascii="GHEA Grapalat" w:hAnsi="GHEA Grapalat" w:cs="Sylfaen"/>
          <w:sz w:val="20"/>
          <w:lang w:val="af-ZA"/>
        </w:rPr>
        <w:t xml:space="preserve"> </w:t>
      </w:r>
      <w:r w:rsidR="00CF12EE" w:rsidRPr="00712340">
        <w:rPr>
          <w:rFonts w:ascii="GHEA Grapalat" w:hAnsi="GHEA Grapalat" w:cs="Sylfaen"/>
          <w:sz w:val="20"/>
          <w:lang w:val="af-ZA"/>
        </w:rPr>
        <w:t>20</w:t>
      </w:r>
      <w:r w:rsidR="00DF68A6" w:rsidRPr="00712340">
        <w:rPr>
          <w:rFonts w:ascii="GHEA Grapalat" w:hAnsi="GHEA Grapalat" w:cs="Sylfaen"/>
          <w:sz w:val="20"/>
          <w:lang w:val="af-ZA"/>
        </w:rPr>
        <w:t>-</w:t>
      </w:r>
      <w:r w:rsidR="00DF68A6" w:rsidRPr="00360BDC">
        <w:rPr>
          <w:rFonts w:ascii="GHEA Grapalat" w:hAnsi="GHEA Grapalat" w:cs="Sylfaen"/>
          <w:sz w:val="20"/>
          <w:lang w:val="hy-AM"/>
        </w:rPr>
        <w:t>րդ</w:t>
      </w:r>
      <w:r w:rsidR="00DF68A6" w:rsidRPr="00712340">
        <w:rPr>
          <w:rFonts w:ascii="GHEA Grapalat" w:hAnsi="GHEA Grapalat" w:cs="Sylfaen"/>
          <w:sz w:val="20"/>
          <w:lang w:val="af-ZA"/>
        </w:rPr>
        <w:t xml:space="preserve"> </w:t>
      </w:r>
      <w:r w:rsidR="00A558B9" w:rsidRPr="00360BDC">
        <w:rPr>
          <w:rFonts w:ascii="GHEA Grapalat" w:hAnsi="GHEA Grapalat" w:cs="Sylfaen"/>
          <w:sz w:val="20"/>
          <w:lang w:val="hy-AM"/>
        </w:rPr>
        <w:t>աշխատանքային</w:t>
      </w:r>
      <w:r w:rsidR="00DF68A6" w:rsidRPr="00712340">
        <w:rPr>
          <w:rFonts w:ascii="GHEA Grapalat" w:hAnsi="GHEA Grapalat" w:cs="Sylfaen"/>
          <w:sz w:val="20"/>
          <w:lang w:val="af-ZA"/>
        </w:rPr>
        <w:t xml:space="preserve"> </w:t>
      </w:r>
      <w:r w:rsidR="00DF68A6" w:rsidRPr="00360BDC">
        <w:rPr>
          <w:rFonts w:ascii="GHEA Grapalat" w:hAnsi="GHEA Grapalat" w:cs="Sylfaen"/>
          <w:sz w:val="20"/>
          <w:lang w:val="hy-AM"/>
        </w:rPr>
        <w:t>օրը</w:t>
      </w:r>
      <w:r w:rsidR="00DF68A6" w:rsidRPr="00712340">
        <w:rPr>
          <w:rFonts w:ascii="GHEA Grapalat" w:hAnsi="GHEA Grapalat" w:cs="Sylfaen"/>
          <w:sz w:val="20"/>
          <w:lang w:val="af-ZA"/>
        </w:rPr>
        <w:t xml:space="preserve"> </w:t>
      </w:r>
      <w:r w:rsidR="00F96621" w:rsidRPr="00360BDC">
        <w:rPr>
          <w:rFonts w:ascii="GHEA Grapalat" w:hAnsi="GHEA Grapalat" w:cs="Arial"/>
          <w:sz w:val="20"/>
          <w:lang w:val="hy-AM"/>
        </w:rPr>
        <w:t>ներառյալ</w:t>
      </w:r>
      <w:r w:rsidR="00ED01B4" w:rsidRPr="00712340">
        <w:rPr>
          <w:rFonts w:ascii="GHEA Grapalat" w:hAnsi="GHEA Grapalat" w:cs="Arial"/>
          <w:sz w:val="20"/>
          <w:lang w:val="af-ZA"/>
        </w:rPr>
        <w:t>:</w:t>
      </w:r>
      <w:r w:rsidR="00E02338">
        <w:rPr>
          <w:rFonts w:ascii="GHEA Grapalat" w:hAnsi="GHEA Grapalat" w:cs="Arial"/>
          <w:sz w:val="20"/>
          <w:lang w:val="af-ZA"/>
        </w:rPr>
        <w:t xml:space="preserve">   </w:t>
      </w:r>
      <w:r w:rsidR="00ED01B4" w:rsidRPr="007B2F09">
        <w:rPr>
          <w:rStyle w:val="af6"/>
          <w:rFonts w:ascii="GHEA Grapalat" w:hAnsi="GHEA Grapalat" w:cs="Arial"/>
          <w:color w:val="FFFFFF"/>
          <w:sz w:val="20"/>
        </w:rPr>
        <w:footnoteReference w:id="6"/>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60052" w:rsidRDefault="00360BDC" w:rsidP="00281740">
      <w:pPr>
        <w:ind w:firstLine="567"/>
        <w:jc w:val="both"/>
        <w:rPr>
          <w:rFonts w:ascii="GHEA Grapalat" w:hAnsi="GHEA Grapalat" w:cs="Sylfaen"/>
          <w:sz w:val="20"/>
          <w:vertAlign w:val="superscript"/>
          <w:lang w:val="hy-AM"/>
        </w:rPr>
      </w:pPr>
      <w:r w:rsidRPr="00360BDC">
        <w:rPr>
          <w:rFonts w:ascii="GHEA Grapalat" w:hAnsi="GHEA Grapalat" w:cs="Sylfaen"/>
          <w:sz w:val="20"/>
          <w:lang w:val="hy-AM"/>
        </w:rPr>
        <w:t>9</w:t>
      </w:r>
      <w:r w:rsidR="00281740" w:rsidRPr="00712340">
        <w:rPr>
          <w:rFonts w:ascii="GHEA Grapalat" w:hAnsi="GHEA Grapalat" w:cs="Sylfaen"/>
          <w:sz w:val="20"/>
          <w:lang w:val="hy-AM"/>
        </w:rPr>
        <w:t>.3. Պայմանագրի</w:t>
      </w:r>
      <w:r w:rsidR="00281740" w:rsidRPr="00712340">
        <w:rPr>
          <w:rFonts w:ascii="GHEA Grapalat" w:hAnsi="GHEA Grapalat" w:cs="Sylfaen"/>
          <w:sz w:val="20"/>
          <w:lang w:val="af-ZA"/>
        </w:rPr>
        <w:t xml:space="preserve"> </w:t>
      </w:r>
      <w:r w:rsidR="00281740" w:rsidRPr="00712340">
        <w:rPr>
          <w:rFonts w:ascii="GHEA Grapalat" w:hAnsi="GHEA Grapalat" w:cs="Sylfaen"/>
          <w:sz w:val="20"/>
          <w:lang w:val="hy-AM"/>
        </w:rPr>
        <w:t>ապահովման</w:t>
      </w:r>
      <w:r w:rsidR="00281740" w:rsidRPr="00712340">
        <w:rPr>
          <w:rFonts w:ascii="GHEA Grapalat" w:hAnsi="GHEA Grapalat" w:cs="Sylfaen"/>
          <w:sz w:val="20"/>
          <w:lang w:val="af-ZA"/>
        </w:rPr>
        <w:t xml:space="preserve"> </w:t>
      </w:r>
      <w:r w:rsidR="00281740" w:rsidRPr="00712340">
        <w:rPr>
          <w:rFonts w:ascii="GHEA Grapalat" w:hAnsi="GHEA Grapalat" w:cs="Sylfaen"/>
          <w:sz w:val="20"/>
          <w:lang w:val="hy-AM"/>
        </w:rPr>
        <w:t>չափը</w:t>
      </w:r>
      <w:r w:rsidR="00281740" w:rsidRPr="00712340">
        <w:rPr>
          <w:rFonts w:ascii="GHEA Grapalat" w:hAnsi="GHEA Grapalat" w:cs="Sylfaen"/>
          <w:sz w:val="20"/>
          <w:lang w:val="af-ZA"/>
        </w:rPr>
        <w:t xml:space="preserve"> </w:t>
      </w:r>
      <w:r w:rsidR="00281740" w:rsidRPr="00712340">
        <w:rPr>
          <w:rFonts w:ascii="GHEA Grapalat" w:hAnsi="GHEA Grapalat" w:cs="Sylfaen"/>
          <w:sz w:val="20"/>
          <w:lang w:val="hy-AM"/>
        </w:rPr>
        <w:t>կազմում</w:t>
      </w:r>
      <w:r w:rsidR="00281740" w:rsidRPr="00712340">
        <w:rPr>
          <w:rFonts w:ascii="GHEA Grapalat" w:hAnsi="GHEA Grapalat" w:cs="Sylfaen"/>
          <w:sz w:val="20"/>
          <w:lang w:val="af-ZA"/>
        </w:rPr>
        <w:t xml:space="preserve"> </w:t>
      </w:r>
      <w:r w:rsidR="00281740" w:rsidRPr="00712340">
        <w:rPr>
          <w:rFonts w:ascii="GHEA Grapalat" w:hAnsi="GHEA Grapalat" w:cs="Sylfaen"/>
          <w:sz w:val="20"/>
          <w:lang w:val="hy-AM"/>
        </w:rPr>
        <w:t>է</w:t>
      </w:r>
      <w:r w:rsidR="00281740" w:rsidRPr="00712340">
        <w:rPr>
          <w:rFonts w:ascii="GHEA Grapalat" w:hAnsi="GHEA Grapalat" w:cs="Sylfaen"/>
          <w:sz w:val="20"/>
          <w:lang w:val="af-ZA"/>
        </w:rPr>
        <w:t xml:space="preserve"> կնքվելիք </w:t>
      </w:r>
      <w:r w:rsidR="00281740" w:rsidRPr="00712340">
        <w:rPr>
          <w:rFonts w:ascii="GHEA Grapalat" w:hAnsi="GHEA Grapalat" w:cs="Sylfaen"/>
          <w:sz w:val="20"/>
          <w:lang w:val="hy-AM"/>
        </w:rPr>
        <w:t>պայմանագրի</w:t>
      </w:r>
      <w:r w:rsidR="00281740" w:rsidRPr="00712340">
        <w:rPr>
          <w:rFonts w:ascii="GHEA Grapalat" w:hAnsi="GHEA Grapalat" w:cs="Sylfaen"/>
          <w:sz w:val="20"/>
          <w:lang w:val="af-ZA"/>
        </w:rPr>
        <w:t xml:space="preserve"> </w:t>
      </w:r>
      <w:r w:rsidR="00281740" w:rsidRPr="00712340">
        <w:rPr>
          <w:rFonts w:ascii="GHEA Grapalat" w:hAnsi="GHEA Grapalat" w:cs="Sylfaen"/>
          <w:sz w:val="20"/>
          <w:lang w:val="hy-AM"/>
        </w:rPr>
        <w:t>գնի</w:t>
      </w:r>
      <w:r w:rsidR="00281740" w:rsidRPr="00712340">
        <w:rPr>
          <w:rFonts w:ascii="GHEA Grapalat" w:hAnsi="GHEA Grapalat" w:cs="Sylfaen"/>
          <w:sz w:val="20"/>
          <w:lang w:val="af-ZA"/>
        </w:rPr>
        <w:t xml:space="preserve"> 10  </w:t>
      </w:r>
      <w:r w:rsidR="00281740"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w:t>
      </w:r>
      <w:r w:rsidR="00E60052" w:rsidRPr="00E60052">
        <w:rPr>
          <w:rFonts w:ascii="GHEA Grapalat" w:hAnsi="GHEA Grapalat" w:cs="Sylfaen"/>
          <w:sz w:val="20"/>
          <w:szCs w:val="20"/>
          <w:lang w:val="hy-AM"/>
        </w:rPr>
        <w:t>միակողմանի հաստատված հայտարարության՝ տուժանքի (հավելված 5) կամ կանխիկ փողի ձևով</w:t>
      </w:r>
      <w:r w:rsidR="00501A05" w:rsidRPr="00712340">
        <w:rPr>
          <w:rFonts w:ascii="GHEA Grapalat" w:hAnsi="GHEA Grapalat" w:cs="Sylfaen"/>
          <w:sz w:val="20"/>
          <w:lang w:val="hy-AM"/>
        </w:rPr>
        <w:t>:</w:t>
      </w:r>
    </w:p>
    <w:p w:rsidR="00F562EA" w:rsidRPr="00712340" w:rsidRDefault="00F562EA" w:rsidP="00F562EA">
      <w:pPr>
        <w:ind w:firstLine="567"/>
        <w:jc w:val="both"/>
        <w:rPr>
          <w:rFonts w:ascii="GHEA Grapalat" w:hAnsi="GHEA Grapalat" w:cs="Arial"/>
          <w:sz w:val="20"/>
          <w:lang w:val="hy-AM"/>
        </w:rPr>
      </w:pPr>
      <w:r w:rsidRPr="00846E1D">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46E1D">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rsidR="00E60052" w:rsidRPr="00B8549C"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46E1D">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00A558B9" w:rsidRPr="00846E1D">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w:t>
      </w:r>
    </w:p>
    <w:p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lastRenderedPageBreak/>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712340" w:rsidRDefault="00360BDC" w:rsidP="00F96621">
      <w:pPr>
        <w:ind w:firstLine="567"/>
        <w:jc w:val="both"/>
        <w:rPr>
          <w:rFonts w:ascii="GHEA Grapalat" w:hAnsi="GHEA Grapalat" w:cs="Arial"/>
          <w:sz w:val="20"/>
          <w:lang w:val="hy-AM"/>
        </w:rPr>
      </w:pPr>
      <w:r w:rsidRPr="00360BDC">
        <w:rPr>
          <w:rFonts w:ascii="GHEA Grapalat" w:hAnsi="GHEA Grapalat" w:cs="Sylfaen"/>
          <w:sz w:val="20"/>
          <w:lang w:val="hy-AM"/>
        </w:rPr>
        <w:t>9</w:t>
      </w:r>
      <w:r w:rsidR="00281740" w:rsidRPr="00712340">
        <w:rPr>
          <w:rFonts w:ascii="GHEA Grapalat" w:hAnsi="GHEA Grapalat" w:cs="Sylfaen"/>
          <w:sz w:val="20"/>
          <w:lang w:val="hy-AM"/>
        </w:rPr>
        <w:t xml:space="preserve">.4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00281740"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712340">
        <w:rPr>
          <w:rFonts w:ascii="GHEA Grapalat" w:hAnsi="GHEA Grapalat" w:cs="Arial"/>
          <w:sz w:val="20"/>
          <w:lang w:val="hy-AM"/>
        </w:rPr>
        <w:t>՝</w:t>
      </w:r>
    </w:p>
    <w:p w:rsidR="00F96621" w:rsidRPr="00712340" w:rsidRDefault="00281740" w:rsidP="00F96621">
      <w:pPr>
        <w:ind w:firstLine="567"/>
        <w:jc w:val="both"/>
        <w:rPr>
          <w:rFonts w:ascii="GHEA Grapalat" w:hAnsi="GHEA Grapalat" w:cs="Arial"/>
          <w:sz w:val="20"/>
          <w:lang w:val="hy-AM"/>
        </w:rPr>
      </w:pPr>
      <w:r w:rsidRPr="00712340">
        <w:rPr>
          <w:rFonts w:ascii="GHEA Grapalat" w:hAnsi="GHEA Grapalat" w:cs="Arial"/>
          <w:sz w:val="20"/>
          <w:lang w:val="hy-AM"/>
        </w:rPr>
        <w:t>-</w:t>
      </w:r>
      <w:r w:rsidR="00F96621"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712340">
        <w:rPr>
          <w:rFonts w:ascii="GHEA Grapalat" w:hAnsi="GHEA Grapalat" w:cs="Arial"/>
          <w:sz w:val="20"/>
          <w:lang w:val="hy-AM"/>
        </w:rPr>
        <w:t xml:space="preserve">մասով </w:t>
      </w:r>
      <w:r w:rsidR="00F96621" w:rsidRPr="00712340">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712340">
        <w:rPr>
          <w:rFonts w:ascii="GHEA Grapalat" w:hAnsi="GHEA Grapalat" w:cs="Arial"/>
          <w:sz w:val="20"/>
          <w:lang w:val="hy-AM"/>
        </w:rPr>
        <w:t>՝</w:t>
      </w:r>
      <w:r w:rsidR="00F96621" w:rsidRPr="00712340">
        <w:rPr>
          <w:rFonts w:ascii="GHEA Grapalat" w:hAnsi="GHEA Grapalat" w:cs="Arial"/>
          <w:sz w:val="20"/>
          <w:lang w:val="hy-AM"/>
        </w:rPr>
        <w:t xml:space="preserve"> միակողմանի հաստատված հայտարարության` տուժանքի կամ կանխիկ փողի ձևով: </w:t>
      </w:r>
    </w:p>
    <w:p w:rsidR="00F96621" w:rsidRPr="00712340" w:rsidRDefault="00F96621" w:rsidP="00F96621">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360BDC" w:rsidRPr="00360BDC" w:rsidRDefault="00F96621" w:rsidP="00EF3662">
      <w:pPr>
        <w:ind w:firstLine="567"/>
        <w:jc w:val="both"/>
        <w:rPr>
          <w:rFonts w:ascii="GHEA Grapalat" w:hAnsi="GHEA Grapalat" w:cs="Arial"/>
          <w:sz w:val="20"/>
          <w:lang w:val="hy-AM"/>
        </w:rPr>
      </w:pPr>
      <w:r w:rsidRPr="00712340">
        <w:rPr>
          <w:rFonts w:ascii="GHEA Grapalat" w:hAnsi="GHEA Grapalat" w:cs="Arial"/>
          <w:sz w:val="20"/>
          <w:lang w:val="hy-AM"/>
        </w:rPr>
        <w:t xml:space="preserve">- </w:t>
      </w:r>
      <w:r w:rsidR="00543250" w:rsidRPr="00712340">
        <w:rPr>
          <w:rFonts w:ascii="GHEA Grapalat" w:hAnsi="GHEA Grapalat" w:cs="Arial"/>
          <w:sz w:val="20"/>
          <w:lang w:val="hy-AM"/>
        </w:rPr>
        <w:t>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w:t>
      </w:r>
      <w:r w:rsidR="00360BDC">
        <w:rPr>
          <w:rFonts w:ascii="GHEA Grapalat" w:hAnsi="GHEA Grapalat" w:cs="Arial"/>
          <w:sz w:val="20"/>
          <w:lang w:val="hy-AM"/>
        </w:rPr>
        <w:t xml:space="preserve"> տուժանքի կամ կանխիկ փողի ձևով:</w:t>
      </w:r>
    </w:p>
    <w:p w:rsidR="00505AD4" w:rsidRPr="00712340" w:rsidRDefault="00360BDC" w:rsidP="00EF3662">
      <w:pPr>
        <w:ind w:firstLine="567"/>
        <w:jc w:val="both"/>
        <w:rPr>
          <w:rFonts w:ascii="GHEA Grapalat" w:hAnsi="GHEA Grapalat" w:cs="Sylfaen"/>
          <w:i/>
          <w:sz w:val="20"/>
          <w:lang w:val="af-ZA"/>
        </w:rPr>
      </w:pPr>
      <w:r w:rsidRPr="00360BDC">
        <w:rPr>
          <w:rFonts w:ascii="GHEA Grapalat" w:hAnsi="GHEA Grapalat" w:cs="Sylfaen"/>
          <w:sz w:val="20"/>
          <w:lang w:val="hy-AM"/>
        </w:rPr>
        <w:t>9</w:t>
      </w:r>
      <w:r w:rsidR="00CA1C11" w:rsidRPr="00712340">
        <w:rPr>
          <w:rFonts w:ascii="GHEA Grapalat" w:hAnsi="GHEA Grapalat" w:cs="Sylfaen"/>
          <w:sz w:val="20"/>
          <w:lang w:val="af-ZA"/>
        </w:rPr>
        <w:t>.</w:t>
      </w:r>
      <w:r w:rsidR="00F562EA" w:rsidRPr="00712340">
        <w:rPr>
          <w:rFonts w:ascii="GHEA Grapalat" w:hAnsi="GHEA Grapalat" w:cs="Sylfaen"/>
          <w:sz w:val="20"/>
          <w:lang w:val="af-ZA"/>
        </w:rPr>
        <w:t>5</w:t>
      </w:r>
      <w:r w:rsidR="00D93027"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Պայմանագրով</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կողմից</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հատկացվելու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նախատեսվելու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դեպքում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ընտրված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մասնակիցը</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ներկայացնում</w:t>
      </w:r>
      <w:r w:rsidR="00CA1C11" w:rsidRPr="00712340">
        <w:rPr>
          <w:rFonts w:ascii="GHEA Grapalat" w:hAnsi="GHEA Grapalat" w:cs="Sylfaen"/>
          <w:sz w:val="20"/>
          <w:lang w:val="af-ZA"/>
        </w:rPr>
        <w:t xml:space="preserve"> </w:t>
      </w:r>
      <w:r w:rsidR="00B11B38" w:rsidRPr="00712340">
        <w:rPr>
          <w:rFonts w:ascii="GHEA Grapalat" w:hAnsi="GHEA Grapalat" w:cs="Sylfaen"/>
          <w:sz w:val="20"/>
          <w:lang w:val="af-ZA"/>
        </w:rPr>
        <w:t xml:space="preserve">նաև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ապահովում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չափով</w:t>
      </w:r>
      <w:r w:rsidR="00CA1C11" w:rsidRPr="00712340">
        <w:rPr>
          <w:rFonts w:ascii="GHEA Grapalat" w:hAnsi="GHEA Grapalat" w:cs="Sylfaen"/>
          <w:sz w:val="20"/>
          <w:lang w:val="af-ZA"/>
        </w:rPr>
        <w:t xml:space="preserve">, </w:t>
      </w:r>
      <w:r w:rsidR="00B413A8" w:rsidRPr="00712340">
        <w:rPr>
          <w:rFonts w:ascii="GHEA Grapalat" w:hAnsi="GHEA Grapalat" w:cs="Sylfaen"/>
          <w:sz w:val="20"/>
          <w:lang w:val="af-ZA"/>
        </w:rPr>
        <w:t xml:space="preserve">բանկային </w:t>
      </w:r>
      <w:r w:rsidR="00CA1C11" w:rsidRPr="00712340">
        <w:rPr>
          <w:rFonts w:ascii="GHEA Grapalat" w:hAnsi="GHEA Grapalat" w:cs="Sylfaen"/>
          <w:sz w:val="20"/>
          <w:lang w:val="hy-AM"/>
        </w:rPr>
        <w:t>երաշխիքի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ձևով</w:t>
      </w:r>
      <w:r w:rsidR="003A0A31" w:rsidRPr="00712340">
        <w:rPr>
          <w:rFonts w:ascii="GHEA Grapalat" w:hAnsi="GHEA Grapalat" w:cs="Sylfaen"/>
          <w:sz w:val="20"/>
          <w:lang w:val="hy-AM"/>
        </w:rPr>
        <w:t>:</w:t>
      </w:r>
      <w:r w:rsidR="00CA1C11" w:rsidRPr="00712340">
        <w:rPr>
          <w:rFonts w:ascii="GHEA Grapalat" w:hAnsi="GHEA Grapalat" w:cs="Sylfaen"/>
          <w:i/>
          <w:sz w:val="20"/>
          <w:lang w:val="af-ZA"/>
        </w:rPr>
        <w:t xml:space="preserve"> </w:t>
      </w:r>
    </w:p>
    <w:p w:rsidR="00F02DBC" w:rsidRPr="00712340" w:rsidRDefault="00360BDC" w:rsidP="00EF3662">
      <w:pPr>
        <w:ind w:firstLine="567"/>
        <w:jc w:val="both"/>
        <w:rPr>
          <w:rFonts w:ascii="GHEA Grapalat" w:hAnsi="GHEA Grapalat" w:cs="Sylfaen"/>
          <w:sz w:val="20"/>
          <w:lang w:val="af-ZA"/>
        </w:rPr>
      </w:pPr>
      <w:r>
        <w:rPr>
          <w:rFonts w:ascii="GHEA Grapalat" w:hAnsi="GHEA Grapalat" w:cs="Sylfaen"/>
          <w:sz w:val="20"/>
          <w:lang w:val="af-ZA"/>
        </w:rPr>
        <w:t>9</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360BDC">
        <w:rPr>
          <w:rFonts w:ascii="GHEA Grapalat" w:hAnsi="GHEA Grapalat"/>
          <w:b/>
          <w:sz w:val="20"/>
          <w:lang w:val="af-ZA"/>
        </w:rPr>
        <w:t>0</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360BDC">
        <w:rPr>
          <w:rFonts w:ascii="GHEA Grapalat" w:hAnsi="GHEA Grapalat"/>
          <w:sz w:val="20"/>
          <w:lang w:val="af-ZA"/>
        </w:rPr>
        <w:t>0</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096865" w:rsidRPr="00D670F7" w:rsidRDefault="00096865" w:rsidP="00EF3662">
      <w:pPr>
        <w:ind w:firstLine="567"/>
        <w:jc w:val="both"/>
        <w:rPr>
          <w:rFonts w:ascii="GHEA Grapalat" w:hAnsi="GHEA Grapalat" w:cs="Sylfaen"/>
          <w:sz w:val="20"/>
          <w:vertAlign w:val="superscript"/>
          <w:lang w:val="hy-AM"/>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Ընդ որում պ</w:t>
      </w:r>
      <w:r w:rsidR="00FF0FE2" w:rsidRPr="00712340">
        <w:rPr>
          <w:rFonts w:ascii="GHEA Grapalat" w:hAnsi="GHEA Grapalat" w:cs="Sylfaen"/>
          <w:sz w:val="20"/>
          <w:lang w:val="ru-RU"/>
        </w:rPr>
        <w:t>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կարիքների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կազմակերպված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գնման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ընթացակարգը</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է</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ամբողջությամբ</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մասնակի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չկայացած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հայտարարվել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համապատասխանաբար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Հայաստանի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Հանրապետության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ավագանու</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այլ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պատվիրատուների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դեպքում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ընդհանուր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կառավարումն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իրականացնող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լիազորված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մարմնի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ղեկավարի</w:t>
      </w:r>
      <w:r w:rsidR="00D670F7">
        <w:rPr>
          <w:rFonts w:ascii="GHEA Grapalat" w:hAnsi="GHEA Grapalat" w:cs="Sylfaen"/>
          <w:sz w:val="20"/>
          <w:lang w:val="af-ZA"/>
        </w:rPr>
        <w:t xml:space="preserve"> </w:t>
      </w:r>
      <w:r w:rsidR="00A10D1E" w:rsidRPr="00712340">
        <w:rPr>
          <w:rFonts w:ascii="GHEA Grapalat" w:hAnsi="GHEA Grapalat" w:cs="Sylfaen"/>
          <w:sz w:val="20"/>
        </w:rPr>
        <w:t>որոշման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վրա</w:t>
      </w:r>
      <w:r w:rsidR="00A10D1E" w:rsidRPr="007B2F09">
        <w:rPr>
          <w:rStyle w:val="af6"/>
          <w:rFonts w:ascii="GHEA Grapalat" w:hAnsi="GHEA Grapalat" w:cs="Sylfaen"/>
          <w:color w:val="FFFFFF"/>
          <w:sz w:val="20"/>
        </w:rPr>
        <w:footnoteReference w:id="7"/>
      </w:r>
      <w:r w:rsidR="00FF0FE2" w:rsidRPr="00712340">
        <w:rPr>
          <w:rFonts w:ascii="GHEA Grapalat" w:hAnsi="GHEA Grapalat" w:cs="Sylfaen"/>
          <w:sz w:val="20"/>
          <w:lang w:val="hy-AM"/>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360BDC">
        <w:rPr>
          <w:rFonts w:ascii="GHEA Grapalat" w:hAnsi="GHEA Grapalat" w:cs="Sylfaen"/>
          <w:sz w:val="20"/>
          <w:lang w:val="af-ZA"/>
        </w:rPr>
        <w:t>0</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rsidR="00CA1C11" w:rsidRPr="00712340" w:rsidRDefault="00CA1C11" w:rsidP="00EF3662">
      <w:pPr>
        <w:ind w:firstLine="567"/>
        <w:jc w:val="both"/>
        <w:rPr>
          <w:rFonts w:ascii="GHEA Grapalat" w:hAnsi="GHEA Grapalat" w:cs="Sylfaen"/>
          <w:sz w:val="20"/>
          <w:lang w:val="af-ZA"/>
        </w:rPr>
      </w:pPr>
    </w:p>
    <w:p w:rsidR="00096865" w:rsidRPr="00712340" w:rsidRDefault="00096865" w:rsidP="00EF3662">
      <w:pPr>
        <w:pStyle w:val="a3"/>
        <w:spacing w:line="240" w:lineRule="auto"/>
        <w:rPr>
          <w:rFonts w:ascii="GHEA Grapalat" w:hAnsi="GHEA Grapalat"/>
          <w:i w:val="0"/>
          <w:sz w:val="18"/>
          <w:szCs w:val="18"/>
          <w:u w:val="single"/>
          <w:lang w:val="af-ZA"/>
        </w:rPr>
      </w:pP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60BDC">
        <w:rPr>
          <w:rFonts w:ascii="GHEA Grapalat" w:hAnsi="GHEA Grapalat"/>
          <w:b/>
          <w:sz w:val="20"/>
          <w:lang w:val="af-ZA"/>
        </w:rPr>
        <w:t>1</w:t>
      </w:r>
      <w:r w:rsidRPr="00712340">
        <w:rPr>
          <w:rFonts w:ascii="GHEA Grapalat" w:hAnsi="GHEA Grapalat"/>
          <w:b/>
          <w:sz w:val="20"/>
          <w:lang w:val="af-ZA"/>
        </w:rPr>
        <w:t xml:space="preserve">. ԳՆՄԱՆ ԳՈՐԾԸՆԹԱՑԻ ՀԵՏ ԿԱՊՎԱԾ ԳՈՐԾՈՂՈՒԹՅՈՒՆՆԵՐԸ ԵՎ (ԿԱՄ) </w:t>
      </w: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rsidR="00996C19" w:rsidRPr="00712340" w:rsidRDefault="00996C19" w:rsidP="00EF3662">
      <w:pPr>
        <w:jc w:val="center"/>
        <w:rPr>
          <w:rFonts w:ascii="GHEA Grapalat" w:hAnsi="GHEA Grapalat"/>
          <w:b/>
          <w:sz w:val="20"/>
          <w:lang w:val="af-ZA"/>
        </w:rPr>
      </w:pP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996C19" w:rsidRPr="00712340">
        <w:rPr>
          <w:rFonts w:ascii="GHEA Grapalat" w:hAnsi="GHEA Grapalat"/>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բողոքարկելու</w:t>
      </w:r>
      <w:r w:rsidR="00996C19" w:rsidRPr="00712340">
        <w:rPr>
          <w:rFonts w:ascii="GHEA Grapalat" w:hAnsi="GHEA Grapalat" w:cs="Sylfaen"/>
          <w:sz w:val="20"/>
          <w:szCs w:val="20"/>
          <w:lang w:val="af-ZA"/>
        </w:rPr>
        <w:t xml:space="preserve"> պ</w:t>
      </w:r>
      <w:r w:rsidR="00996C19" w:rsidRPr="00712340">
        <w:rPr>
          <w:rFonts w:ascii="GHEA Grapalat" w:hAnsi="GHEA Grapalat" w:cs="Sylfaen"/>
          <w:sz w:val="20"/>
          <w:szCs w:val="20"/>
          <w:lang w:val="ru-RU"/>
        </w:rPr>
        <w:t>ատվիրատուի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հանձնաժողովի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w:t>
      </w:r>
      <w:r w:rsidR="00996C19" w:rsidRPr="00712340">
        <w:rPr>
          <w:rFonts w:ascii="GHEA Mariam" w:hAnsi="GHEA Mariam" w:cs="Sylfaen"/>
          <w:sz w:val="20"/>
          <w:szCs w:val="20"/>
          <w:lang w:val="af-ZA"/>
        </w:rPr>
        <w:t xml:space="preserve"> </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անգործությունը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որոշումները։</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747B41">
        <w:rPr>
          <w:rFonts w:ascii="GHEA Grapalat" w:hAnsi="GHEA Grapalat" w:cs="Sylfaen"/>
          <w:sz w:val="20"/>
          <w:szCs w:val="20"/>
          <w:lang w:val="af-ZA"/>
        </w:rPr>
        <w:t xml:space="preserve">.2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թվում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քննման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հարաբերությունները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վարչական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հարաբերություններ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դրանք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կարգավորվում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Հայաստանի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Հանարապետության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քաղաքացիաիրավական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հարաբերությունները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կարգավորող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օրենսդրությամբ։</w:t>
      </w:r>
    </w:p>
    <w:p w:rsidR="00CA6275" w:rsidRDefault="00360BDC" w:rsidP="00747B41">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 xml:space="preserve">.3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w:t>
      </w:r>
    </w:p>
    <w:p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rsidR="00B027EF" w:rsidRPr="00712340" w:rsidRDefault="00B027EF" w:rsidP="00B027EF">
      <w:pPr>
        <w:ind w:firstLine="567"/>
        <w:jc w:val="both"/>
        <w:rPr>
          <w:rFonts w:ascii="GHEA Grapalat" w:hAnsi="GHEA Grapalat" w:cs="Sylfaen"/>
          <w:sz w:val="20"/>
          <w:szCs w:val="20"/>
          <w:lang w:val="af-ZA"/>
        </w:rPr>
      </w:pPr>
      <w:bookmarkStart w:id="8" w:name="_Hlk9264573"/>
      <w:r w:rsidRPr="00712340">
        <w:rPr>
          <w:rFonts w:ascii="GHEA Grapalat" w:hAnsi="GHEA Grapalat" w:cs="Sylfaen"/>
          <w:sz w:val="20"/>
          <w:szCs w:val="20"/>
          <w:lang w:val="af-ZA"/>
        </w:rPr>
        <w:lastRenderedPageBreak/>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 xml:space="preserve">.4  </w:t>
      </w:r>
      <w:r w:rsidR="00996C19" w:rsidRPr="00712340">
        <w:rPr>
          <w:rFonts w:ascii="GHEA Grapalat" w:hAnsi="GHEA Grapalat" w:cs="Sylfaen"/>
          <w:sz w:val="20"/>
          <w:szCs w:val="20"/>
          <w:lang w:val="ru-RU"/>
        </w:rPr>
        <w:t>Եթե</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00CA6275">
        <w:rPr>
          <w:rFonts w:ascii="GHEA Grapalat" w:hAnsi="GHEA Grapalat" w:cs="Sylfaen"/>
          <w:sz w:val="20"/>
          <w:szCs w:val="20"/>
          <w:lang w:val="af-ZA"/>
        </w:rPr>
        <w:t xml:space="preserve"> 7.22</w:t>
      </w:r>
      <w:r w:rsidRPr="00712340">
        <w:rPr>
          <w:rFonts w:ascii="GHEA Grapalat" w:hAnsi="GHEA Grapalat" w:cs="Sylfaen"/>
          <w:sz w:val="20"/>
          <w:szCs w:val="20"/>
          <w:lang w:val="af-ZA"/>
        </w:rPr>
        <w:t>-</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 xml:space="preserve">.5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գրավոր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ստորագրված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դրանում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ներառելով</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360BDC"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w:t>
      </w:r>
      <w:r w:rsidR="00360BDC">
        <w:rPr>
          <w:rFonts w:ascii="GHEA Grapalat" w:hAnsi="GHEA Grapalat" w:cs="Sylfaen"/>
          <w:sz w:val="20"/>
          <w:szCs w:val="20"/>
          <w:lang w:val="af-ZA"/>
        </w:rPr>
        <w:t>1</w:t>
      </w:r>
      <w:r w:rsidRPr="00712340">
        <w:rPr>
          <w:rFonts w:ascii="GHEA Grapalat" w:hAnsi="GHEA Grapalat"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p>
    <w:p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 </w:t>
      </w:r>
      <w:r w:rsidR="00360BDC">
        <w:rPr>
          <w:rFonts w:ascii="GHEA Grapalat" w:hAnsi="GHEA Grapalat" w:cs="Sylfaen"/>
          <w:sz w:val="20"/>
          <w:szCs w:val="20"/>
          <w:lang w:val="af-ZA"/>
        </w:rPr>
        <w:t>11</w:t>
      </w:r>
      <w:r w:rsidR="00996C19" w:rsidRPr="00712340">
        <w:rPr>
          <w:rFonts w:ascii="GHEA Grapalat" w:hAnsi="GHEA Grapalat" w:cs="Sylfaen"/>
          <w:sz w:val="20"/>
          <w:szCs w:val="20"/>
          <w:lang w:val="af-ZA"/>
        </w:rPr>
        <w:t>.</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w:t>
      </w:r>
      <w:r w:rsidR="00B027EF" w:rsidRPr="00712340">
        <w:rPr>
          <w:rFonts w:ascii="GHEA Grapalat" w:hAnsi="GHEA Grapalat" w:cs="Sylfaen"/>
          <w:sz w:val="20"/>
          <w:szCs w:val="20"/>
          <w:lang w:val="af-ZA"/>
        </w:rPr>
        <w:t>8</w:t>
      </w:r>
      <w:r w:rsidR="00996C19" w:rsidRPr="00712340">
        <w:rPr>
          <w:rFonts w:ascii="GHEA Grapalat" w:hAnsi="GHEA Grapalat" w:cs="Sylfaen"/>
          <w:sz w:val="20"/>
          <w:szCs w:val="20"/>
          <w:lang w:val="af-ZA"/>
        </w:rPr>
        <w:t xml:space="preserve"> </w:t>
      </w:r>
      <w:bookmarkStart w:id="9"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00996C19" w:rsidRPr="00712340">
        <w:rPr>
          <w:rFonts w:ascii="GHEA Grapalat" w:hAnsi="GHEA Grapalat" w:cs="Sylfaen"/>
          <w:sz w:val="20"/>
          <w:szCs w:val="20"/>
          <w:lang w:val="ru-RU"/>
        </w:rPr>
        <w:t>Ընդ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եթե</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հրավերի</w:t>
      </w:r>
      <w:r w:rsidR="00996C19" w:rsidRPr="00712340">
        <w:rPr>
          <w:rFonts w:ascii="GHEA Grapalat" w:hAnsi="GHEA Grapalat" w:cs="Sylfaen"/>
          <w:sz w:val="20"/>
          <w:szCs w:val="20"/>
          <w:lang w:val="af-ZA"/>
        </w:rPr>
        <w:t xml:space="preserve"> 1-</w:t>
      </w:r>
      <w:r w:rsidR="00996C19" w:rsidRPr="00712340">
        <w:rPr>
          <w:rFonts w:ascii="GHEA Grapalat" w:hAnsi="GHEA Grapalat" w:cs="Sylfaen"/>
          <w:sz w:val="20"/>
          <w:szCs w:val="20"/>
        </w:rPr>
        <w:t>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մասի</w:t>
      </w:r>
      <w:r w:rsidR="00633C15">
        <w:rPr>
          <w:rFonts w:ascii="GHEA Grapalat" w:hAnsi="GHEA Grapalat" w:cs="Sylfaen"/>
          <w:sz w:val="20"/>
          <w:szCs w:val="20"/>
          <w:lang w:val="af-ZA"/>
        </w:rPr>
        <w:t xml:space="preserve"> 11</w:t>
      </w:r>
      <w:r w:rsidR="00996C19" w:rsidRPr="00712340">
        <w:rPr>
          <w:rFonts w:ascii="GHEA Grapalat" w:hAnsi="GHEA Grapalat" w:cs="Sylfaen"/>
          <w:sz w:val="20"/>
          <w:szCs w:val="20"/>
          <w:lang w:val="af-ZA"/>
        </w:rPr>
        <w:t xml:space="preserve">.4 </w:t>
      </w:r>
      <w:r w:rsidR="00996C19" w:rsidRPr="00712340">
        <w:rPr>
          <w:rFonts w:ascii="GHEA Grapalat" w:hAnsi="GHEA Grapalat" w:cs="Sylfaen"/>
          <w:sz w:val="20"/>
          <w:szCs w:val="20"/>
          <w:lang w:val="ru-RU"/>
        </w:rPr>
        <w:t>կետի</w:t>
      </w:r>
      <w:r w:rsidR="00996C19" w:rsidRPr="00712340">
        <w:rPr>
          <w:rFonts w:ascii="GHEA Grapalat" w:hAnsi="GHEA Grapalat" w:cs="Sylfaen"/>
          <w:sz w:val="20"/>
          <w:szCs w:val="20"/>
          <w:lang w:val="af-ZA"/>
        </w:rPr>
        <w:t xml:space="preserve"> 2-</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ենթակետով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սահմանված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բավարարել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պահանջները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ապա</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սահմանված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շտկված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համարվում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սահմանված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w:t>
      </w:r>
    </w:p>
    <w:p w:rsidR="000952D8" w:rsidRPr="00712340" w:rsidRDefault="00360BDC" w:rsidP="000952D8">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0952D8" w:rsidRPr="00712340">
        <w:rPr>
          <w:rFonts w:ascii="GHEA Grapalat" w:hAnsi="GHEA Grapalat" w:cs="Sylfaen"/>
          <w:sz w:val="20"/>
          <w:szCs w:val="20"/>
          <w:lang w:val="af-ZA"/>
        </w:rPr>
        <w:t>.9</w:t>
      </w:r>
      <w:bookmarkStart w:id="10" w:name="_Hlk9264833"/>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վարույթ</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ընդունելու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օրվանից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մեկ</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աշխատանքային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օրվա</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ընթացքում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գնումների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հետ</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կապված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բողոքներ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անձը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և</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դրա</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վերաբերյալ</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հայտարարությունը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հրապարակում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է</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տեղեկագրում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Ընդ</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որում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հայտարարության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մեջ</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նշվում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է</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քննության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նպատակով</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հրավիրվող</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նիստերին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առցանց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հետևելու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համացանցային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հղումը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համարվում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է</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վարույթ</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ընդունված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արձանագրված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թերությունների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վերացման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վերաբերյալ</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սույն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հրավերի</w:t>
      </w:r>
      <w:r w:rsidR="000952D8" w:rsidRPr="00712340">
        <w:rPr>
          <w:rFonts w:ascii="GHEA Grapalat" w:hAnsi="GHEA Grapalat" w:cs="Sylfaen"/>
          <w:sz w:val="20"/>
          <w:szCs w:val="20"/>
          <w:lang w:val="af-ZA"/>
        </w:rPr>
        <w:t xml:space="preserve"> 1</w:t>
      </w:r>
      <w:r w:rsidR="00CA6275">
        <w:rPr>
          <w:rFonts w:ascii="GHEA Grapalat" w:hAnsi="GHEA Grapalat" w:cs="Sylfaen"/>
          <w:sz w:val="20"/>
          <w:szCs w:val="20"/>
          <w:lang w:val="af-ZA"/>
        </w:rPr>
        <w:t>1</w:t>
      </w:r>
      <w:r w:rsidR="000952D8" w:rsidRPr="00712340">
        <w:rPr>
          <w:rFonts w:ascii="GHEA Grapalat" w:hAnsi="GHEA Grapalat" w:cs="Sylfaen"/>
          <w:sz w:val="20"/>
          <w:szCs w:val="20"/>
          <w:lang w:val="af-ZA"/>
        </w:rPr>
        <w:t>.</w:t>
      </w:r>
      <w:r w:rsidR="00AF4C36" w:rsidRPr="00712340">
        <w:rPr>
          <w:rFonts w:ascii="GHEA Grapalat" w:hAnsi="GHEA Grapalat" w:cs="Sylfaen"/>
          <w:sz w:val="20"/>
          <w:szCs w:val="20"/>
          <w:lang w:val="af-ZA"/>
        </w:rPr>
        <w:t>8</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կետով</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նախատեսված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ժամկետը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լրանալու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իսկ</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թերությունները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վերացված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ներկայացվելու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դեպքում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այն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գնումների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հետ</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կապված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բողոքներ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քննող</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անձին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տրամադրվելու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օրվանից</w:t>
      </w:r>
      <w:r w:rsidR="000952D8" w:rsidRPr="00712340">
        <w:rPr>
          <w:rFonts w:ascii="GHEA Grapalat" w:hAnsi="GHEA Grapalat" w:cs="Sylfaen"/>
          <w:sz w:val="20"/>
          <w:szCs w:val="20"/>
          <w:lang w:val="af-ZA"/>
        </w:rPr>
        <w:t>:</w:t>
      </w:r>
    </w:p>
    <w:p w:rsidR="00CA6275" w:rsidRDefault="00360BDC" w:rsidP="000952D8">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0952D8" w:rsidRPr="00712340">
        <w:rPr>
          <w:rFonts w:ascii="GHEA Grapalat" w:hAnsi="GHEA Grapalat" w:cs="Sylfaen"/>
          <w:sz w:val="20"/>
          <w:szCs w:val="20"/>
          <w:lang w:val="af-ZA"/>
        </w:rPr>
        <w:t xml:space="preserve">.10 </w:t>
      </w:r>
      <w:r w:rsidR="000952D8" w:rsidRPr="00712340">
        <w:rPr>
          <w:rFonts w:ascii="GHEA Grapalat" w:hAnsi="GHEA Grapalat" w:cs="Sylfaen"/>
          <w:sz w:val="20"/>
          <w:szCs w:val="20"/>
          <w:lang w:val="ru-RU"/>
        </w:rPr>
        <w:t>Բողոքը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վարույթ</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ընդունվելու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օրվանից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երկու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աշխատանքային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օրվա</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ընթացքում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գնումների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հետ</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կապված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բողոքներ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քննող</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անձը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գրությամբ</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դիմում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է</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պատվիրատուին՝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վերաբերյալ</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գրավոր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դիրքորոշում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ինչպես</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նաև</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քննության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և</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որոշում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կայացնելու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համար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անհրաժեշտ</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գրությամբ</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նշված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փաստաթղթերը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ներկայացնելու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պահանջով՝</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կցելով</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պատճենը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և</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կից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փաստաթղթերը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առկայության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դեպքում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Բողոքի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վերաբերյալ</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պատվիրատուի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դիրքորոշումը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և</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պահանջված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փաստաթղթեր</w:t>
      </w:r>
      <w:r w:rsidR="000952D8" w:rsidRPr="00712340">
        <w:rPr>
          <w:rFonts w:ascii="GHEA Grapalat" w:hAnsi="GHEA Grapalat" w:cs="Sylfaen"/>
          <w:sz w:val="20"/>
          <w:szCs w:val="20"/>
        </w:rPr>
        <w:t>ը</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գնումների</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հետ</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կապված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բողոքներ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քննող</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ա</w:t>
      </w:r>
      <w:r w:rsidR="000952D8" w:rsidRPr="00712340">
        <w:rPr>
          <w:rFonts w:ascii="GHEA Grapalat" w:hAnsi="GHEA Grapalat" w:cs="Sylfaen"/>
          <w:sz w:val="20"/>
          <w:szCs w:val="20"/>
          <w:lang w:val="ru-RU"/>
        </w:rPr>
        <w:t>նձին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ներկայացվում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են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գրավոր</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կամ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դրանց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բնօրինակից</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արտատպված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սկանավորված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ձևով</w:t>
      </w:r>
      <w:r w:rsidR="000952D8" w:rsidRPr="00712340">
        <w:rPr>
          <w:rFonts w:ascii="GHEA Grapalat" w:hAnsi="GHEA Grapalat" w:cs="Sylfaen"/>
          <w:sz w:val="20"/>
          <w:szCs w:val="20"/>
        </w:rPr>
        <w:t>՝</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սույն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հրավերի</w:t>
      </w:r>
      <w:r w:rsidR="00CA6275">
        <w:rPr>
          <w:rFonts w:ascii="GHEA Grapalat" w:hAnsi="GHEA Grapalat" w:cs="Sylfaen"/>
          <w:sz w:val="20"/>
          <w:szCs w:val="20"/>
          <w:lang w:val="af-ZA"/>
        </w:rPr>
        <w:t xml:space="preserve"> 11</w:t>
      </w:r>
      <w:r w:rsidR="000952D8" w:rsidRPr="00712340">
        <w:rPr>
          <w:rFonts w:ascii="GHEA Grapalat" w:hAnsi="GHEA Grapalat" w:cs="Sylfaen"/>
          <w:sz w:val="20"/>
          <w:szCs w:val="20"/>
          <w:lang w:val="af-ZA"/>
        </w:rPr>
        <w:t xml:space="preserve">.5 </w:t>
      </w:r>
      <w:r w:rsidR="000952D8" w:rsidRPr="00712340">
        <w:rPr>
          <w:rFonts w:ascii="GHEA Grapalat" w:hAnsi="GHEA Grapalat" w:cs="Sylfaen"/>
          <w:sz w:val="20"/>
          <w:szCs w:val="20"/>
        </w:rPr>
        <w:t>կետում</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նշված</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էլեկտրոնային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rPr>
        <w:t>փոստին</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ուղարկվելու</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միջոցով</w:t>
      </w:r>
      <w:r w:rsidR="000952D8" w:rsidRPr="00712340">
        <w:rPr>
          <w:rFonts w:ascii="GHEA Grapalat" w:hAnsi="GHEA Grapalat" w:cs="Sylfaen"/>
          <w:sz w:val="20"/>
          <w:szCs w:val="20"/>
          <w:lang w:val="af-ZA"/>
        </w:rPr>
        <w:t xml:space="preserve">: </w:t>
      </w:r>
      <w:r w:rsidR="000952D8" w:rsidRPr="00712340">
        <w:rPr>
          <w:rFonts w:ascii="GHEA Grapalat" w:hAnsi="GHEA Grapalat" w:cs="Sylfaen"/>
          <w:sz w:val="20"/>
          <w:szCs w:val="20"/>
          <w:lang w:val="ru-RU"/>
        </w:rPr>
        <w:t>Սույն</w:t>
      </w:r>
      <w:r w:rsidR="000952D8" w:rsidRPr="00712340">
        <w:rPr>
          <w:rFonts w:ascii="GHEA Grapalat" w:hAnsi="GHEA Grapalat" w:cs="Sylfaen"/>
          <w:sz w:val="20"/>
          <w:szCs w:val="20"/>
          <w:lang w:val="af-ZA"/>
        </w:rPr>
        <w:t xml:space="preserve"> </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0"/>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11</w:t>
      </w:r>
      <w:r w:rsidR="00996C19" w:rsidRPr="00712340">
        <w:rPr>
          <w:rFonts w:ascii="GHEA Grapalat" w:hAnsi="GHEA Grapalat" w:cs="Sylfaen"/>
          <w:sz w:val="20"/>
          <w:szCs w:val="20"/>
          <w:lang w:val="af-ZA"/>
        </w:rPr>
        <w:t>.</w:t>
      </w:r>
      <w:r w:rsidR="007A2E3D" w:rsidRPr="00712340">
        <w:rPr>
          <w:rFonts w:ascii="GHEA Grapalat" w:hAnsi="GHEA Grapalat" w:cs="Sylfaen"/>
          <w:sz w:val="20"/>
          <w:szCs w:val="20"/>
          <w:lang w:val="af-ZA"/>
        </w:rPr>
        <w:t>11</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որոշումները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կայացվում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այնպիսի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պ</w:t>
      </w:r>
      <w:r w:rsidR="00996C19" w:rsidRPr="00712340">
        <w:rPr>
          <w:rFonts w:ascii="GHEA Grapalat" w:hAnsi="GHEA Grapalat" w:cs="Sylfaen"/>
          <w:sz w:val="20"/>
          <w:szCs w:val="20"/>
          <w:lang w:val="ru-RU"/>
        </w:rPr>
        <w:t>ատվիրատուն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ներգրավված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բոլոր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կողմերն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ունենան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w:t>
      </w:r>
      <w:r w:rsidR="00996C19" w:rsidRPr="00712340">
        <w:rPr>
          <w:rFonts w:ascii="GHEA Grapalat" w:hAnsi="GHEA Grapalat" w:cs="Sylfaen"/>
          <w:sz w:val="20"/>
          <w:szCs w:val="20"/>
          <w:lang w:val="af-ZA"/>
        </w:rPr>
        <w:t xml:space="preserve"> լինելու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նպատակով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հրավիրված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նիստերին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իրենց</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տեսակետները։</w:t>
      </w:r>
    </w:p>
    <w:p w:rsidR="007A2E3D" w:rsidRPr="00712340" w:rsidRDefault="00360BDC" w:rsidP="007A2E3D">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A2E3D" w:rsidRPr="00712340">
        <w:rPr>
          <w:rFonts w:ascii="GHEA Grapalat" w:hAnsi="GHEA Grapalat" w:cs="Sylfaen"/>
          <w:sz w:val="20"/>
          <w:szCs w:val="20"/>
          <w:lang w:val="af-ZA"/>
        </w:rPr>
        <w:t>2</w:t>
      </w:r>
      <w:r w:rsidR="00996C19"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A2E3D" w:rsidRPr="00712340">
        <w:rPr>
          <w:rFonts w:ascii="GHEA Grapalat" w:hAnsi="GHEA Grapalat" w:cs="Sylfaen"/>
          <w:sz w:val="20"/>
          <w:szCs w:val="20"/>
          <w:lang w:val="af-ZA"/>
        </w:rPr>
        <w:t>3</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A2E3D" w:rsidRPr="00712340">
        <w:rPr>
          <w:rFonts w:ascii="GHEA Grapalat" w:hAnsi="GHEA Grapalat" w:cs="Sylfaen"/>
          <w:sz w:val="20"/>
          <w:szCs w:val="20"/>
          <w:lang w:val="af-ZA"/>
        </w:rPr>
        <w:t>4</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կողմից</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բավարարվելու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դեպքում</w:t>
      </w:r>
      <w:r w:rsidR="00996C19" w:rsidRPr="00712340">
        <w:rPr>
          <w:rFonts w:ascii="GHEA Grapalat" w:hAnsi="GHEA Grapalat" w:cs="Sylfaen"/>
          <w:sz w:val="20"/>
          <w:szCs w:val="20"/>
          <w:lang w:val="af-ZA"/>
        </w:rPr>
        <w:t xml:space="preserve"> պ</w:t>
      </w:r>
      <w:r w:rsidR="00996C19" w:rsidRPr="00712340">
        <w:rPr>
          <w:rFonts w:ascii="GHEA Grapalat" w:hAnsi="GHEA Grapalat" w:cs="Sylfaen"/>
          <w:sz w:val="20"/>
          <w:szCs w:val="20"/>
          <w:lang w:val="ru-RU"/>
        </w:rPr>
        <w:t>ատվիրատուն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պատասխանատվություն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կրում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պատճառված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սահմանված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կարգով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հիմնավորված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վնասի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հատուցման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համար։</w:t>
      </w:r>
    </w:p>
    <w:p w:rsidR="00714C96" w:rsidRPr="00712340" w:rsidRDefault="00360BDC"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A2E3D" w:rsidRPr="00712340">
        <w:rPr>
          <w:rFonts w:ascii="GHEA Grapalat" w:hAnsi="GHEA Grapalat" w:cs="Sylfaen"/>
          <w:sz w:val="20"/>
          <w:szCs w:val="20"/>
          <w:lang w:val="af-ZA"/>
        </w:rPr>
        <w:t>5</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քննությունը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բաց</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հանրության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1"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1"/>
    <w:p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00360BDC">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14C96"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երկու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որոշումը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հրապարակում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տեղեկագրում` նշելով հրապարակման ամսաթիվը</w:t>
      </w:r>
      <w:r w:rsidR="00996C19" w:rsidRPr="00712340">
        <w:rPr>
          <w:rFonts w:ascii="GHEA Grapalat" w:hAnsi="GHEA Grapalat" w:cs="Sylfaen"/>
          <w:sz w:val="20"/>
          <w:szCs w:val="20"/>
          <w:lang w:val="ru-RU"/>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ուժի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մեջ</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մտնում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տեղե</w:t>
      </w:r>
      <w:r w:rsidR="00996C19" w:rsidRPr="00712340">
        <w:rPr>
          <w:rFonts w:ascii="GHEA Grapalat" w:hAnsi="GHEA Grapalat" w:cs="Sylfaen"/>
          <w:sz w:val="20"/>
          <w:szCs w:val="20"/>
        </w:rPr>
        <w:t>կ</w:t>
      </w:r>
      <w:r w:rsidR="00996C19" w:rsidRPr="00712340">
        <w:rPr>
          <w:rFonts w:ascii="GHEA Grapalat" w:hAnsi="GHEA Grapalat" w:cs="Sylfaen"/>
          <w:sz w:val="20"/>
          <w:szCs w:val="20"/>
          <w:lang w:val="ru-RU"/>
        </w:rPr>
        <w:t>ագրում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հրապարակելուն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14C96" w:rsidRPr="00712340">
        <w:rPr>
          <w:rFonts w:ascii="GHEA Grapalat" w:hAnsi="GHEA Grapalat" w:cs="Sylfaen"/>
          <w:sz w:val="20"/>
          <w:szCs w:val="20"/>
          <w:lang w:val="af-ZA"/>
        </w:rPr>
        <w:t>8</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շահագրգռված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կոնկրետ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գործարքի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կնքման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հարցում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վնասներ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կրել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պ</w:t>
      </w:r>
      <w:r w:rsidR="00996C19" w:rsidRPr="00712340">
        <w:rPr>
          <w:rFonts w:ascii="GHEA Grapalat" w:hAnsi="GHEA Grapalat" w:cs="Sylfaen"/>
          <w:sz w:val="20"/>
          <w:szCs w:val="20"/>
          <w:lang w:val="ru-RU"/>
        </w:rPr>
        <w:t>ատվիրատուի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հանձնաժողովի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կատարած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անգործության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հետևանքով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դատական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կարգով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պահանջելու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վնասների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փոխհատուցում։</w:t>
      </w:r>
    </w:p>
    <w:p w:rsidR="00996C19" w:rsidRPr="00712340" w:rsidRDefault="00360BDC"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996C19" w:rsidRPr="00712340">
        <w:rPr>
          <w:rFonts w:ascii="GHEA Grapalat" w:hAnsi="GHEA Grapalat" w:cs="Sylfaen"/>
          <w:sz w:val="20"/>
          <w:szCs w:val="20"/>
          <w:lang w:val="af-ZA"/>
        </w:rPr>
        <w:t>.1</w:t>
      </w:r>
      <w:r w:rsidR="00714C96" w:rsidRPr="00712340">
        <w:rPr>
          <w:rFonts w:ascii="GHEA Grapalat" w:hAnsi="GHEA Grapalat" w:cs="Sylfaen"/>
          <w:sz w:val="20"/>
          <w:szCs w:val="20"/>
          <w:lang w:val="af-ZA"/>
        </w:rPr>
        <w:t>9</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Mariam" w:hAnsi="GHEA Mariam"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ինքնաբերաբար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կասեցնում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գործընթացը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Օ</w:t>
      </w:r>
      <w:r w:rsidR="00996C19" w:rsidRPr="00712340">
        <w:rPr>
          <w:rFonts w:ascii="GHEA Grapalat" w:hAnsi="GHEA Grapalat" w:cs="Sylfaen"/>
          <w:sz w:val="20"/>
          <w:szCs w:val="20"/>
          <w:lang w:val="ru-RU"/>
        </w:rPr>
        <w:t>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9-</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նախատեսված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հայտարարությունը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հրապարակվելու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օրվանից</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քննության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արդյունքներով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ուժի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մեջ</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մտնելու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p>
    <w:p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AE679C" w:rsidRPr="00712340" w:rsidRDefault="00AE679C" w:rsidP="00EF3662">
      <w:pPr>
        <w:ind w:firstLine="567"/>
        <w:jc w:val="center"/>
        <w:rPr>
          <w:rFonts w:ascii="GHEA Grapalat" w:hAnsi="GHEA Grapalat" w:cs="Sylfaen"/>
          <w:b/>
          <w:szCs w:val="22"/>
          <w:lang w:val="es-ES"/>
        </w:rPr>
      </w:pPr>
    </w:p>
    <w:p w:rsidR="00E74BF6" w:rsidRPr="00712340" w:rsidRDefault="00E74BF6" w:rsidP="00EF3662">
      <w:pPr>
        <w:ind w:firstLine="567"/>
        <w:jc w:val="center"/>
        <w:rPr>
          <w:rFonts w:ascii="GHEA Grapalat" w:hAnsi="GHEA Grapalat" w:cs="Sylfaen"/>
          <w:b/>
          <w:szCs w:val="22"/>
          <w:lang w:val="es-ES"/>
        </w:rPr>
      </w:pPr>
    </w:p>
    <w:p w:rsidR="00360BDC" w:rsidRDefault="00703C74" w:rsidP="00EF3662">
      <w:pPr>
        <w:ind w:firstLine="567"/>
        <w:jc w:val="center"/>
        <w:rPr>
          <w:rFonts w:ascii="GHEA Grapalat" w:hAnsi="GHEA Grapalat" w:cs="Sylfaen"/>
          <w:b/>
          <w:szCs w:val="22"/>
          <w:lang w:val="es-ES"/>
        </w:rPr>
      </w:pPr>
      <w:r w:rsidRPr="00712340">
        <w:rPr>
          <w:rFonts w:ascii="GHEA Grapalat" w:hAnsi="GHEA Grapalat" w:cs="Sylfaen"/>
          <w:b/>
          <w:szCs w:val="22"/>
          <w:lang w:val="es-ES"/>
        </w:rPr>
        <w:br w:type="page"/>
      </w:r>
    </w:p>
    <w:p w:rsidR="00096865" w:rsidRPr="00712340" w:rsidRDefault="00096865" w:rsidP="00EF3662">
      <w:pPr>
        <w:ind w:firstLine="567"/>
        <w:jc w:val="center"/>
        <w:rPr>
          <w:rFonts w:ascii="GHEA Grapalat" w:hAnsi="GHEA Grapalat"/>
          <w:b/>
          <w:szCs w:val="22"/>
          <w:lang w:val="af-ZA"/>
        </w:rPr>
      </w:pPr>
      <w:r w:rsidRPr="00712340">
        <w:rPr>
          <w:rFonts w:ascii="GHEA Grapalat" w:hAnsi="GHEA Grapalat" w:cs="Sylfaen"/>
          <w:b/>
          <w:szCs w:val="22"/>
          <w:lang w:val="es-ES"/>
        </w:rPr>
        <w:lastRenderedPageBreak/>
        <w:t>ՄԱՍ</w:t>
      </w:r>
      <w:r w:rsidRPr="00712340">
        <w:rPr>
          <w:rFonts w:ascii="GHEA Grapalat" w:hAnsi="GHEA Grapalat"/>
          <w:b/>
          <w:szCs w:val="22"/>
          <w:lang w:val="af-ZA"/>
        </w:rPr>
        <w:t xml:space="preserve">  II</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096865" w:rsidRPr="00712340" w:rsidRDefault="00E9693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Հ</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Յ</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Ը</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Պ</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Ր</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Ս</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Ե</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Լ</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ՈՒ</w:t>
      </w:r>
    </w:p>
    <w:p w:rsidR="00096865" w:rsidRPr="00712340" w:rsidRDefault="00096865" w:rsidP="00EF3662">
      <w:pPr>
        <w:ind w:firstLine="567"/>
        <w:jc w:val="center"/>
        <w:rPr>
          <w:rFonts w:ascii="GHEA Grapalat" w:hAnsi="GHEA Grapalat"/>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096865" w:rsidRPr="00712340" w:rsidRDefault="00096865" w:rsidP="00EF3662">
      <w:pPr>
        <w:ind w:firstLine="720"/>
        <w:jc w:val="center"/>
        <w:rPr>
          <w:rFonts w:ascii="GHEA Grapalat" w:hAnsi="GHEA Grapalat"/>
          <w:szCs w:val="22"/>
          <w:lang w:val="af-ZA"/>
        </w:rPr>
      </w:pPr>
    </w:p>
    <w:p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rsidR="00EF4630" w:rsidRPr="00712340" w:rsidRDefault="00096865" w:rsidP="00EF4630">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p>
    <w:p w:rsidR="00EF4630" w:rsidRPr="007B2F09" w:rsidRDefault="00EF4630" w:rsidP="00505AD4">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00E02338">
        <w:rPr>
          <w:rFonts w:ascii="GHEA Grapalat" w:hAnsi="GHEA Grapalat" w:cs="Sylfaen"/>
          <w:sz w:val="20"/>
          <w:szCs w:val="24"/>
          <w:vertAlign w:val="superscript"/>
          <w:lang w:val="af-ZA" w:eastAsia="en-US"/>
        </w:rPr>
        <w:t>15</w:t>
      </w:r>
      <w:r w:rsidR="00E02338">
        <w:rPr>
          <w:rFonts w:ascii="GHEA Grapalat" w:hAnsi="GHEA Grapalat" w:cs="Sylfaen"/>
          <w:sz w:val="20"/>
          <w:szCs w:val="24"/>
          <w:lang w:val="af-ZA" w:eastAsia="en-US"/>
        </w:rPr>
        <w:t xml:space="preserve"> </w:t>
      </w:r>
      <w:r w:rsidR="00E02338" w:rsidRPr="007B2F09">
        <w:rPr>
          <w:rFonts w:ascii="GHEA Grapalat" w:hAnsi="GHEA Grapalat" w:cs="Sylfaen"/>
          <w:color w:val="FFFFFF"/>
          <w:sz w:val="20"/>
          <w:szCs w:val="24"/>
          <w:lang w:val="af-ZA" w:eastAsia="en-US"/>
        </w:rPr>
        <w:t xml:space="preserve">  </w:t>
      </w:r>
      <w:r w:rsidRPr="007B2F09">
        <w:rPr>
          <w:rStyle w:val="af6"/>
          <w:rFonts w:ascii="GHEA Grapalat" w:hAnsi="GHEA Grapalat" w:cs="Sylfaen"/>
          <w:color w:val="FFFFFF"/>
          <w:sz w:val="20"/>
          <w:szCs w:val="24"/>
          <w:lang w:val="af-ZA" w:eastAsia="en-US"/>
        </w:rPr>
        <w:footnoteReference w:id="8"/>
      </w:r>
    </w:p>
    <w:p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054C63">
        <w:rPr>
          <w:rFonts w:ascii="GHEA Grapalat" w:hAnsi="GHEA Grapalat" w:cs="Sylfaen"/>
          <w:sz w:val="20"/>
          <w:lang w:val="af-ZA"/>
        </w:rPr>
        <w:t>4</w:t>
      </w:r>
      <w:r w:rsidR="00E02338">
        <w:rPr>
          <w:rFonts w:ascii="GHEA Grapalat" w:hAnsi="GHEA Grapalat" w:cs="Sylfaen"/>
          <w:sz w:val="20"/>
          <w:lang w:val="af-ZA"/>
        </w:rPr>
        <w:t xml:space="preserve">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ինքնարժեք, շահույթ</w:t>
      </w:r>
      <w:r w:rsidR="00712DB8" w:rsidRPr="00712340">
        <w:rPr>
          <w:rFonts w:ascii="GHEA Grapalat" w:hAnsi="GHEA Grapalat" w:cs="Sylfaen"/>
          <w:sz w:val="22"/>
          <w:szCs w:val="22"/>
          <w:lang w:val="af-ZA"/>
        </w:rPr>
        <w:t xml:space="preserve">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5A1D54" w:rsidRPr="00712340">
        <w:rPr>
          <w:rFonts w:ascii="GHEA Grapalat" w:hAnsi="GHEA Grapalat" w:cs="Sylfaen"/>
          <w:sz w:val="20"/>
          <w:lang w:val="hy-AM"/>
        </w:rPr>
        <w:t>Ինքնարժեքի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B52EE6">
        <w:rPr>
          <w:rFonts w:ascii="GHEA Grapalat" w:hAnsi="GHEA Grapalat" w:cs="Sylfaen"/>
          <w:sz w:val="20"/>
          <w:lang w:val="af-ZA"/>
        </w:rPr>
        <w:t>:</w:t>
      </w:r>
      <w:r w:rsidR="002E11D1" w:rsidRPr="00712340">
        <w:rPr>
          <w:rFonts w:ascii="GHEA Grapalat" w:hAnsi="GHEA Grapalat" w:cs="Sylfaen"/>
          <w:sz w:val="20"/>
          <w:lang w:val="af-ZA"/>
        </w:rPr>
        <w:t>.</w:t>
      </w:r>
    </w:p>
    <w:p w:rsidR="00E67BA7" w:rsidRPr="00712340" w:rsidRDefault="00E67BA7" w:rsidP="00EF3662">
      <w:pPr>
        <w:ind w:firstLine="567"/>
        <w:jc w:val="both"/>
        <w:rPr>
          <w:rFonts w:ascii="GHEA Grapalat" w:hAnsi="GHEA Grapalat" w:cs="Sylfaen"/>
          <w:sz w:val="20"/>
          <w:lang w:val="af-ZA"/>
        </w:rPr>
      </w:pPr>
    </w:p>
    <w:p w:rsidR="00960BE9" w:rsidRPr="00712340" w:rsidRDefault="00960BE9" w:rsidP="00960BE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960BE9" w:rsidRPr="00712340" w:rsidRDefault="00960BE9" w:rsidP="00960BE9">
      <w:pPr>
        <w:jc w:val="center"/>
        <w:rPr>
          <w:rFonts w:ascii="GHEA Grapalat" w:hAnsi="GHEA Grapalat" w:cs="Sylfaen"/>
          <w:b/>
          <w:sz w:val="20"/>
          <w:lang w:val="es-ES"/>
        </w:rPr>
      </w:pPr>
    </w:p>
    <w:p w:rsidR="00960BE9" w:rsidRPr="00712340" w:rsidRDefault="00960BE9" w:rsidP="00960BE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960BE9" w:rsidRPr="00712340" w:rsidRDefault="00960BE9" w:rsidP="00960BE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320FE7">
        <w:rPr>
          <w:rFonts w:ascii="GHEA Grapalat" w:hAnsi="GHEA Grapalat"/>
          <w:sz w:val="20"/>
          <w:szCs w:val="20"/>
          <w:lang w:val="es-ES"/>
        </w:rPr>
        <w:t xml:space="preserve">1/մեկ/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00092B37">
        <w:rPr>
          <w:rFonts w:ascii="GHEA Grapalat" w:hAnsi="GHEA Grapalat" w:cs="Sylfaen"/>
          <w:sz w:val="20"/>
          <w:szCs w:val="20"/>
        </w:rPr>
        <w:t>պատճե</w:t>
      </w:r>
      <w:r w:rsidRPr="00712340">
        <w:rPr>
          <w:rFonts w:ascii="GHEA Grapalat" w:hAnsi="GHEA Grapalat" w:cs="Sylfaen"/>
          <w:sz w:val="20"/>
          <w:szCs w:val="20"/>
        </w:rPr>
        <w:t>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960BE9" w:rsidRPr="00712340" w:rsidRDefault="00960BE9" w:rsidP="00960BE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AB0304" w:rsidRPr="00712340" w:rsidRDefault="00AB0304" w:rsidP="00EF3662">
      <w:pPr>
        <w:ind w:firstLine="567"/>
        <w:jc w:val="both"/>
        <w:rPr>
          <w:rFonts w:ascii="GHEA Grapalat" w:hAnsi="GHEA Grapalat"/>
          <w:b/>
          <w:sz w:val="20"/>
          <w:lang w:val="af-ZA"/>
        </w:rPr>
      </w:pPr>
    </w:p>
    <w:p w:rsidR="00E74BF6" w:rsidRPr="00712340" w:rsidRDefault="00E74BF6"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320FE7" w:rsidRDefault="00320FE7" w:rsidP="00EF3662">
      <w:pPr>
        <w:pStyle w:val="norm"/>
        <w:spacing w:line="240" w:lineRule="auto"/>
        <w:ind w:firstLine="284"/>
        <w:jc w:val="right"/>
        <w:rPr>
          <w:rFonts w:ascii="GHEA Grapalat" w:hAnsi="GHEA Grapalat" w:cs="Sylfaen"/>
          <w:b/>
          <w:sz w:val="20"/>
          <w:lang w:val="es-ES"/>
        </w:rPr>
      </w:pPr>
    </w:p>
    <w:p w:rsidR="00B2572B" w:rsidRPr="00712340" w:rsidRDefault="00B2572B" w:rsidP="00EF3662">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p>
    <w:p w:rsidR="00B2572B" w:rsidRPr="00712340" w:rsidRDefault="00737046" w:rsidP="00EF3662">
      <w:pPr>
        <w:pStyle w:val="31"/>
        <w:spacing w:line="240" w:lineRule="auto"/>
        <w:jc w:val="right"/>
        <w:rPr>
          <w:rFonts w:ascii="GHEA Grapalat" w:hAnsi="GHEA Grapalat" w:cs="Arial"/>
          <w:b/>
          <w:lang w:val="es-ES"/>
        </w:rPr>
      </w:pPr>
      <w:r w:rsidRPr="00B8549C">
        <w:rPr>
          <w:rFonts w:ascii="GHEA Grapalat" w:hAnsi="GHEA Grapalat"/>
          <w:sz w:val="24"/>
          <w:szCs w:val="24"/>
          <w:lang w:val="es-ES"/>
        </w:rPr>
        <w:t>«</w:t>
      </w:r>
      <w:r w:rsidRPr="00737046">
        <w:rPr>
          <w:rFonts w:ascii="GHEA Grapalat" w:hAnsi="GHEA Grapalat"/>
          <w:b/>
          <w:lang w:val="af-ZA"/>
        </w:rPr>
        <w:t>ՍՀԿՍԲ-ԳՀԾՁԲ-20/0</w:t>
      </w:r>
      <w:r w:rsidR="008B4FF4">
        <w:rPr>
          <w:rFonts w:ascii="GHEA Grapalat" w:hAnsi="GHEA Grapalat"/>
          <w:b/>
          <w:lang w:val="af-ZA"/>
        </w:rPr>
        <w:t>4</w:t>
      </w:r>
      <w:r w:rsidRPr="00B8549C">
        <w:rPr>
          <w:rFonts w:ascii="GHEA Grapalat" w:hAnsi="GHEA Grapalat"/>
          <w:sz w:val="24"/>
          <w:szCs w:val="24"/>
          <w:lang w:val="es-ES"/>
        </w:rPr>
        <w:t xml:space="preserve">» </w:t>
      </w:r>
      <w:r w:rsidR="00B2572B" w:rsidRPr="00712340">
        <w:rPr>
          <w:rFonts w:ascii="GHEA Grapalat" w:hAnsi="GHEA Grapalat" w:cs="Sylfaen"/>
          <w:b/>
          <w:lang w:val="es-ES"/>
        </w:rPr>
        <w:t>ծածկագրով</w:t>
      </w:r>
    </w:p>
    <w:p w:rsidR="00B2572B" w:rsidRPr="00712340" w:rsidRDefault="00737046" w:rsidP="00EF3662">
      <w:pPr>
        <w:pStyle w:val="31"/>
        <w:spacing w:line="240" w:lineRule="auto"/>
        <w:jc w:val="right"/>
        <w:rPr>
          <w:rFonts w:ascii="GHEA Grapalat" w:hAnsi="GHEA Grapalat" w:cs="Arial"/>
          <w:b/>
          <w:lang w:val="es-ES"/>
        </w:rPr>
      </w:pPr>
      <w:r w:rsidRPr="003C6634">
        <w:rPr>
          <w:rFonts w:ascii="GHEA Grapalat" w:hAnsi="GHEA Grapalat" w:cs="Sylfaen"/>
          <w:b/>
          <w:lang w:val="es-ES"/>
        </w:rPr>
        <w:t xml:space="preserve">գնանշման հարցման </w:t>
      </w:r>
      <w:r w:rsidR="00B2572B" w:rsidRPr="00712340">
        <w:rPr>
          <w:rFonts w:ascii="GHEA Grapalat" w:hAnsi="GHEA Grapalat" w:cs="Sylfaen"/>
          <w:b/>
          <w:lang w:val="es-ES"/>
        </w:rPr>
        <w:t>հրավերի</w:t>
      </w:r>
    </w:p>
    <w:p w:rsidR="00B2572B" w:rsidRPr="00712340" w:rsidRDefault="00B2572B" w:rsidP="00EF3662">
      <w:pPr>
        <w:jc w:val="center"/>
        <w:rPr>
          <w:rFonts w:ascii="GHEA Grapalat" w:hAnsi="GHEA Grapalat" w:cs="Sylfaen"/>
          <w:b/>
          <w:lang w:val="es-ES"/>
        </w:rPr>
      </w:pPr>
    </w:p>
    <w:p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p>
    <w:p w:rsidR="00B2572B" w:rsidRPr="00712340" w:rsidRDefault="007F78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737046">
        <w:rPr>
          <w:rFonts w:ascii="GHEA Grapalat" w:hAnsi="GHEA Grapalat" w:cs="Sylfaen"/>
          <w:color w:val="auto"/>
          <w:sz w:val="24"/>
          <w:szCs w:val="24"/>
          <w:lang w:val="es-ES"/>
        </w:rPr>
        <w:t>նանշման հարցման</w:t>
      </w:r>
      <w:r w:rsidR="00B2572B" w:rsidRPr="00712340">
        <w:rPr>
          <w:rFonts w:ascii="GHEA Grapalat" w:hAnsi="GHEA Grapalat" w:cs="Sylfaen"/>
          <w:color w:val="auto"/>
          <w:sz w:val="24"/>
          <w:szCs w:val="24"/>
          <w:lang w:val="es-ES"/>
        </w:rPr>
        <w:t xml:space="preserve"> մասնակցելու</w:t>
      </w:r>
      <w:r w:rsidR="00B2572B" w:rsidRPr="00712340">
        <w:rPr>
          <w:rFonts w:ascii="GHEA Grapalat" w:hAnsi="GHEA Grapalat" w:cs="Arial"/>
          <w:color w:val="auto"/>
          <w:sz w:val="24"/>
          <w:szCs w:val="24"/>
          <w:lang w:val="es-ES"/>
        </w:rPr>
        <w:t xml:space="preserve">  </w:t>
      </w:r>
    </w:p>
    <w:p w:rsidR="00B2572B" w:rsidRPr="00712340" w:rsidRDefault="00B2572B" w:rsidP="00EF3662">
      <w:pPr>
        <w:rPr>
          <w:lang w:val="es-ES" w:eastAsia="ru-RU"/>
        </w:rPr>
      </w:pPr>
    </w:p>
    <w:p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F3662">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ի կողմից</w:t>
      </w:r>
      <w:r w:rsidR="00737046">
        <w:rPr>
          <w:rFonts w:ascii="GHEA Grapalat" w:hAnsi="GHEA Grapalat"/>
          <w:sz w:val="22"/>
          <w:szCs w:val="22"/>
          <w:lang w:val="es-ES"/>
        </w:rPr>
        <w:t xml:space="preserve"> </w:t>
      </w:r>
      <w:r w:rsidR="00737046" w:rsidRPr="00737046">
        <w:rPr>
          <w:rFonts w:ascii="GHEA Grapalat" w:hAnsi="GHEA Grapalat"/>
          <w:sz w:val="20"/>
          <w:szCs w:val="20"/>
          <w:lang w:val="es-ES"/>
        </w:rPr>
        <w:t>«</w:t>
      </w:r>
      <w:r w:rsidR="008B4FF4">
        <w:rPr>
          <w:rFonts w:ascii="GHEA Grapalat" w:hAnsi="GHEA Grapalat"/>
          <w:sz w:val="20"/>
          <w:szCs w:val="20"/>
          <w:lang w:val="af-ZA"/>
        </w:rPr>
        <w:t>ՍՀԿՍԲ-ԳՀԾՁԲ-20/04</w:t>
      </w:r>
      <w:r w:rsidR="00737046" w:rsidRPr="00737046">
        <w:rPr>
          <w:rFonts w:ascii="GHEA Grapalat" w:hAnsi="GHEA Grapalat"/>
          <w:sz w:val="20"/>
          <w:szCs w:val="20"/>
          <w:lang w:val="es-ES"/>
        </w:rPr>
        <w:t>»</w:t>
      </w:r>
      <w:r w:rsidR="00737046">
        <w:rPr>
          <w:rFonts w:ascii="GHEA Grapalat" w:hAnsi="GHEA Grapalat"/>
          <w:sz w:val="20"/>
          <w:szCs w:val="20"/>
          <w:lang w:val="es-ES"/>
        </w:rPr>
        <w:t xml:space="preserve"> </w:t>
      </w:r>
      <w:r w:rsidRPr="00712340">
        <w:rPr>
          <w:rFonts w:ascii="GHEA Grapalat" w:hAnsi="GHEA Grapalat" w:cs="Sylfaen"/>
          <w:sz w:val="20"/>
          <w:szCs w:val="20"/>
          <w:lang w:val="es-ES"/>
        </w:rPr>
        <w:t>ծածկագրով հայտարարված</w:t>
      </w:r>
    </w:p>
    <w:p w:rsidR="00B2572B" w:rsidRPr="00712340" w:rsidRDefault="00B2572B" w:rsidP="00EF3662">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r w:rsidR="00476A47" w:rsidRPr="00712340">
        <w:rPr>
          <w:rFonts w:ascii="GHEA Grapalat" w:hAnsi="GHEA Grapalat" w:cs="Sylfaen"/>
          <w:vertAlign w:val="superscript"/>
          <w:lang w:val="es-ES"/>
        </w:rPr>
        <w:t>պ</w:t>
      </w:r>
      <w:r w:rsidRPr="00712340">
        <w:rPr>
          <w:rFonts w:ascii="GHEA Grapalat" w:hAnsi="GHEA Grapalat" w:cs="Sylfaen"/>
          <w:vertAlign w:val="superscript"/>
          <w:lang w:val="es-ES"/>
        </w:rPr>
        <w:t>ատվիրատուի անվանումը</w:t>
      </w:r>
    </w:p>
    <w:p w:rsidR="00B2572B" w:rsidRPr="00712340" w:rsidRDefault="007370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712340">
        <w:rPr>
          <w:rFonts w:ascii="GHEA Grapalat" w:hAnsi="GHEA Grapalat" w:cs="Arial"/>
          <w:sz w:val="16"/>
          <w:szCs w:val="16"/>
          <w:lang w:val="es-ES"/>
        </w:rPr>
        <w:t xml:space="preserve"> </w:t>
      </w:r>
      <w:r w:rsidR="00B2572B" w:rsidRPr="00712340">
        <w:rPr>
          <w:rFonts w:ascii="GHEA Grapalat" w:hAnsi="GHEA Grapalat"/>
          <w:u w:val="single"/>
          <w:lang w:val="es-ES"/>
        </w:rPr>
        <w:tab/>
        <w:t xml:space="preserve">    </w:t>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t xml:space="preserve">     </w:t>
      </w:r>
      <w:r w:rsidR="00B2572B" w:rsidRPr="00712340">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sidR="00B2572B" w:rsidRPr="00712340">
        <w:rPr>
          <w:rFonts w:ascii="GHEA Grapalat" w:hAnsi="GHEA Grapalat" w:cs="Arial"/>
          <w:sz w:val="20"/>
          <w:szCs w:val="20"/>
          <w:lang w:val="es-ES"/>
        </w:rPr>
        <w:t>(</w:t>
      </w:r>
      <w:r w:rsidR="00B2572B" w:rsidRPr="00712340">
        <w:rPr>
          <w:rFonts w:ascii="GHEA Grapalat" w:hAnsi="GHEA Grapalat" w:cs="Sylfaen"/>
          <w:sz w:val="20"/>
          <w:szCs w:val="20"/>
          <w:lang w:val="es-ES"/>
        </w:rPr>
        <w:t>չափաբաժիններին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և</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 xml:space="preserve">հրավերի </w:t>
      </w:r>
    </w:p>
    <w:p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B2572B" w:rsidRPr="00712340" w:rsidRDefault="00B2572B" w:rsidP="00EF3662">
      <w:pPr>
        <w:jc w:val="both"/>
        <w:rPr>
          <w:rFonts w:ascii="GHEA Grapalat" w:hAnsi="GHEA Grapalat"/>
          <w:sz w:val="12"/>
          <w:szCs w:val="12"/>
          <w:u w:val="single"/>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B2572B" w:rsidRPr="00712340" w:rsidDel="00437CDB" w:rsidRDefault="00B2572B" w:rsidP="00EF3662">
      <w:pPr>
        <w:jc w:val="both"/>
        <w:rPr>
          <w:rFonts w:ascii="GHEA Grapalat" w:hAnsi="GHEA Grapalat" w:cs="Sylfaen"/>
          <w:sz w:val="20"/>
          <w:szCs w:val="20"/>
          <w:lang w:val="es-ES"/>
        </w:rPr>
      </w:pPr>
    </w:p>
    <w:p w:rsidR="00B2572B" w:rsidRPr="00712340" w:rsidRDefault="00737046"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712340">
        <w:rPr>
          <w:rFonts w:ascii="GHEA Grapalat" w:hAnsi="GHEA Grapalat" w:cs="Sylfaen"/>
          <w:sz w:val="20"/>
          <w:szCs w:val="20"/>
          <w:lang w:val="es-ES"/>
        </w:rPr>
        <w:t xml:space="preserve">       </w:t>
      </w:r>
    </w:p>
    <w:p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rsidR="003257F0" w:rsidRPr="00E02338" w:rsidRDefault="003257F0" w:rsidP="003257F0">
      <w:pPr>
        <w:ind w:firstLine="708"/>
        <w:jc w:val="both"/>
        <w:rPr>
          <w:rFonts w:ascii="GHEA Grapalat" w:hAnsi="GHEA Grapalat" w:cs="Arial"/>
          <w:sz w:val="20"/>
          <w:szCs w:val="2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E02338" w:rsidRDefault="006C3873" w:rsidP="00975F7E">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00737046" w:rsidRPr="00737046">
        <w:rPr>
          <w:rFonts w:ascii="GHEA Grapalat" w:hAnsi="GHEA Grapalat"/>
          <w:sz w:val="20"/>
          <w:szCs w:val="20"/>
          <w:lang w:val="es-ES"/>
        </w:rPr>
        <w:t>«</w:t>
      </w:r>
      <w:r w:rsidR="008B4FF4">
        <w:rPr>
          <w:rFonts w:ascii="GHEA Grapalat" w:hAnsi="GHEA Grapalat"/>
          <w:sz w:val="20"/>
          <w:szCs w:val="20"/>
          <w:lang w:val="af-ZA"/>
        </w:rPr>
        <w:t>ՍՀԿՍԲ-ԳՀԾՁԲ-20/04</w:t>
      </w:r>
      <w:r w:rsidR="00737046" w:rsidRPr="00737046">
        <w:rPr>
          <w:rFonts w:ascii="GHEA Grapalat" w:hAnsi="GHEA Grapalat"/>
          <w:sz w:val="20"/>
          <w:szCs w:val="20"/>
          <w:lang w:val="es-ES"/>
        </w:rPr>
        <w:t>»</w:t>
      </w:r>
      <w:r w:rsidR="00737046">
        <w:rPr>
          <w:rFonts w:ascii="GHEA Grapalat" w:hAnsi="GHEA Grapalat"/>
          <w:sz w:val="20"/>
          <w:szCs w:val="20"/>
          <w:lang w:val="es-ES"/>
        </w:rPr>
        <w:t xml:space="preserve"> </w:t>
      </w:r>
      <w:r w:rsidRPr="00712340">
        <w:rPr>
          <w:rFonts w:ascii="GHEA Grapalat" w:hAnsi="GHEA Grapalat" w:cs="Arial"/>
          <w:sz w:val="20"/>
          <w:szCs w:val="20"/>
          <w:lang w:val="es-ES"/>
        </w:rPr>
        <w:t xml:space="preserve">ծածկագրով </w:t>
      </w:r>
      <w:r w:rsidR="00737046" w:rsidRPr="00DE1E5A">
        <w:rPr>
          <w:rFonts w:ascii="GHEA Grapalat" w:hAnsi="GHEA Grapalat" w:cs="Arial"/>
          <w:sz w:val="20"/>
          <w:szCs w:val="20"/>
          <w:lang w:val="es-ES"/>
        </w:rPr>
        <w:t xml:space="preserve">գնանշման հարցման </w:t>
      </w:r>
      <w:r w:rsidRPr="00712340">
        <w:rPr>
          <w:rFonts w:ascii="GHEA Grapalat" w:hAnsi="GHEA Grapalat" w:cs="Arial"/>
          <w:sz w:val="20"/>
          <w:szCs w:val="20"/>
          <w:lang w:val="es-ES"/>
        </w:rPr>
        <w:t xml:space="preserve">հրավերով սահմանված մասնակցության իրավունքի պահանջներին </w:t>
      </w:r>
      <w:r w:rsidR="00EB07BB" w:rsidRPr="00712340">
        <w:rPr>
          <w:rFonts w:ascii="GHEA Grapalat" w:hAnsi="GHEA Grapalat" w:cs="Arial"/>
          <w:sz w:val="20"/>
          <w:szCs w:val="20"/>
          <w:lang w:val="hy-AM"/>
        </w:rPr>
        <w:t xml:space="preserve"> և </w:t>
      </w:r>
      <w:r w:rsidR="00361308" w:rsidRPr="00712340">
        <w:rPr>
          <w:rFonts w:ascii="GHEA Grapalat" w:hAnsi="GHEA Grapalat" w:cs="Sylfaen"/>
          <w:sz w:val="20"/>
          <w:lang w:val="hy-AM"/>
        </w:rPr>
        <w:t>պարտավորվում</w:t>
      </w:r>
      <w:r w:rsidR="00EB07BB" w:rsidRPr="0071234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12340">
        <w:rPr>
          <w:rFonts w:ascii="GHEA Grapalat" w:hAnsi="GHEA Grapalat" w:cs="Sylfaen"/>
          <w:sz w:val="20"/>
          <w:lang w:val="hy-AM"/>
        </w:rPr>
        <w:t>նել</w:t>
      </w:r>
      <w:r w:rsidR="00EB07BB" w:rsidRPr="00712340">
        <w:rPr>
          <w:rFonts w:ascii="GHEA Grapalat" w:hAnsi="GHEA Grapalat" w:cs="Sylfaen"/>
          <w:sz w:val="20"/>
          <w:lang w:val="hy-AM"/>
        </w:rPr>
        <w:t xml:space="preserve"> որակավորման ապահովում</w:t>
      </w:r>
      <w:r w:rsidR="00E97AB0" w:rsidRPr="00846E1D">
        <w:rPr>
          <w:rFonts w:ascii="GHEA Grapalat" w:hAnsi="GHEA Grapalat" w:cs="Sylfaen"/>
          <w:sz w:val="20"/>
          <w:lang w:val="es-ES"/>
        </w:rPr>
        <w:t>.</w:t>
      </w:r>
      <w:r w:rsidR="00EB07BB" w:rsidRPr="00712340">
        <w:rPr>
          <w:rFonts w:ascii="GHEA Grapalat" w:hAnsi="GHEA Grapalat" w:cs="Sylfaen"/>
          <w:sz w:val="20"/>
          <w:lang w:val="hy-AM"/>
        </w:rPr>
        <w:t xml:space="preserve"> </w:t>
      </w:r>
    </w:p>
    <w:p w:rsidR="006C3873" w:rsidRPr="00712340" w:rsidRDefault="00887807" w:rsidP="00975F7E">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 xml:space="preserve">) </w:t>
      </w:r>
      <w:r w:rsidR="00737046" w:rsidRPr="00737046">
        <w:rPr>
          <w:rFonts w:ascii="GHEA Grapalat" w:hAnsi="GHEA Grapalat"/>
          <w:sz w:val="20"/>
          <w:szCs w:val="20"/>
          <w:lang w:val="es-ES"/>
        </w:rPr>
        <w:t>«</w:t>
      </w:r>
      <w:r w:rsidR="008B4FF4">
        <w:rPr>
          <w:rFonts w:ascii="GHEA Grapalat" w:hAnsi="GHEA Grapalat"/>
          <w:sz w:val="20"/>
          <w:szCs w:val="20"/>
          <w:lang w:val="af-ZA"/>
        </w:rPr>
        <w:t>ՍՀԿՍԲ-ԳՀԾՁԲ-20/04</w:t>
      </w:r>
      <w:r w:rsidR="00737046" w:rsidRPr="00737046">
        <w:rPr>
          <w:rFonts w:ascii="GHEA Grapalat" w:hAnsi="GHEA Grapalat"/>
          <w:sz w:val="20"/>
          <w:szCs w:val="20"/>
          <w:lang w:val="es-ES"/>
        </w:rPr>
        <w:t>»</w:t>
      </w:r>
      <w:r w:rsidR="00737046">
        <w:rPr>
          <w:rFonts w:ascii="GHEA Grapalat" w:hAnsi="GHEA Grapalat"/>
          <w:sz w:val="20"/>
          <w:szCs w:val="20"/>
          <w:lang w:val="es-ES"/>
        </w:rPr>
        <w:t xml:space="preserve"> </w:t>
      </w:r>
      <w:r w:rsidR="006C3873" w:rsidRPr="00712340">
        <w:rPr>
          <w:rFonts w:ascii="GHEA Grapalat" w:hAnsi="GHEA Grapalat" w:cs="Arial"/>
          <w:sz w:val="20"/>
          <w:szCs w:val="20"/>
          <w:lang w:val="es-ES"/>
        </w:rPr>
        <w:t xml:space="preserve">ծածկագրով </w:t>
      </w:r>
      <w:r w:rsidR="00737046" w:rsidRPr="00DE1E5A">
        <w:rPr>
          <w:rFonts w:ascii="GHEA Grapalat" w:hAnsi="GHEA Grapalat" w:cs="Arial"/>
          <w:sz w:val="20"/>
          <w:szCs w:val="20"/>
          <w:lang w:val="es-ES"/>
        </w:rPr>
        <w:t xml:space="preserve">գնանշման հարցման </w:t>
      </w:r>
      <w:r w:rsidR="006C3873" w:rsidRPr="00712340">
        <w:rPr>
          <w:rFonts w:ascii="GHEA Grapalat" w:hAnsi="GHEA Grapalat" w:cs="Arial"/>
          <w:sz w:val="20"/>
          <w:szCs w:val="20"/>
          <w:lang w:val="es-ES"/>
        </w:rPr>
        <w:t>մասնակցելու շրջանակում`</w:t>
      </w:r>
      <w:r w:rsidR="006C3873" w:rsidRPr="00712340">
        <w:rPr>
          <w:rFonts w:ascii="GHEA Grapalat" w:hAnsi="GHEA Grapalat" w:cs="Sylfaen"/>
          <w:sz w:val="22"/>
          <w:szCs w:val="22"/>
          <w:lang w:val="es-ES"/>
        </w:rPr>
        <w:t xml:space="preserve">  </w:t>
      </w:r>
    </w:p>
    <w:p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37046"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lastRenderedPageBreak/>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p>
    <w:p w:rsidR="006C3873" w:rsidRPr="00712340" w:rsidRDefault="006C3873" w:rsidP="00737046">
      <w:pPr>
        <w:ind w:left="720"/>
        <w:jc w:val="both"/>
        <w:rPr>
          <w:rFonts w:ascii="GHEA Grapalat" w:hAnsi="GHEA Grapalat" w:cs="Sylfaen"/>
          <w:sz w:val="20"/>
          <w:lang w:val="es-ES"/>
        </w:rPr>
      </w:pP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F574D3"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E647D2">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Հայրանունը</w:t>
            </w: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E647D2">
              <w:rPr>
                <w:rFonts w:ascii="GHEA Grapalat" w:hAnsi="GHEA Grapalat"/>
                <w:sz w:val="28"/>
                <w:vertAlign w:val="superscript"/>
              </w:rPr>
              <w:t>ՀՀ</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ՀՀ</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և</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E647D2">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և</w:t>
            </w:r>
            <w:r w:rsidRPr="00712340">
              <w:rPr>
                <w:rFonts w:ascii="GHEA Grapalat" w:hAnsi="GHEA Grapalat"/>
                <w:sz w:val="28"/>
                <w:vertAlign w:val="superscript"/>
                <w:lang w:val="es-ES"/>
              </w:rPr>
              <w:t xml:space="preserve"> </w:t>
            </w:r>
            <w:r w:rsidRPr="00E647D2">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F574D3" w:rsidTr="00CE3A99">
        <w:trPr>
          <w:jc w:val="center"/>
        </w:trPr>
        <w:tc>
          <w:tcPr>
            <w:tcW w:w="2570" w:type="dxa"/>
            <w:vAlign w:val="center"/>
          </w:tcPr>
          <w:p w:rsidR="00CE3A99" w:rsidRPr="00712340"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F574D3"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F574D3"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712340" w:rsidRDefault="006C3873" w:rsidP="006C3873">
      <w:pPr>
        <w:jc w:val="right"/>
        <w:rPr>
          <w:rFonts w:ascii="GHEA Grapalat" w:hAnsi="GHEA Grapalat"/>
          <w:sz w:val="10"/>
          <w:szCs w:val="10"/>
          <w:lang w:val="es-ES"/>
        </w:rPr>
      </w:pPr>
    </w:p>
    <w:p w:rsidR="00E97AB0" w:rsidRPr="00712340" w:rsidRDefault="00E97AB0" w:rsidP="00CE3A99">
      <w:pPr>
        <w:ind w:firstLine="708"/>
        <w:jc w:val="both"/>
        <w:rPr>
          <w:rFonts w:ascii="GHEA Grapalat" w:hAnsi="GHEA Grapalat"/>
          <w:sz w:val="20"/>
          <w:lang w:val="es-ES"/>
        </w:rPr>
      </w:pPr>
    </w:p>
    <w:p w:rsidR="00E97AB0" w:rsidRPr="00712340" w:rsidRDefault="00E97AB0" w:rsidP="00CE3A99">
      <w:pPr>
        <w:ind w:firstLine="708"/>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B2572B" w:rsidRPr="00712340" w:rsidRDefault="00B2572B" w:rsidP="00EF3662">
      <w:pPr>
        <w:jc w:val="both"/>
        <w:rPr>
          <w:rFonts w:ascii="GHEA Grapalat" w:hAnsi="GHEA Grapalat" w:cs="Arial"/>
          <w:sz w:val="20"/>
          <w:vertAlign w:val="superscript"/>
          <w:lang w:val="es-ES"/>
        </w:rPr>
      </w:pPr>
    </w:p>
    <w:p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9"/>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B2572B" w:rsidRPr="00712340" w:rsidRDefault="00B2572B" w:rsidP="00EF3662">
      <w:pPr>
        <w:pStyle w:val="31"/>
        <w:spacing w:line="240" w:lineRule="auto"/>
        <w:jc w:val="right"/>
        <w:rPr>
          <w:rFonts w:ascii="GHEA Grapalat" w:hAnsi="GHEA Grapalat"/>
          <w:b/>
          <w:lang w:val="hy-AM"/>
        </w:rPr>
      </w:pPr>
    </w:p>
    <w:p w:rsidR="00B2572B" w:rsidRPr="00712340" w:rsidRDefault="00B2572B" w:rsidP="00EF3662">
      <w:pPr>
        <w:pStyle w:val="31"/>
        <w:spacing w:line="240" w:lineRule="auto"/>
        <w:jc w:val="right"/>
        <w:rPr>
          <w:rFonts w:ascii="GHEA Grapalat" w:hAnsi="GHEA Grapalat"/>
          <w:b/>
          <w:lang w:val="hy-AM"/>
        </w:rPr>
      </w:pPr>
    </w:p>
    <w:p w:rsidR="00CE3A99" w:rsidRPr="00712340" w:rsidRDefault="00CE3A99" w:rsidP="00CE3A99">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B2572B" w:rsidRPr="00846E1D" w:rsidRDefault="00B2572B" w:rsidP="000B1088">
      <w:pPr>
        <w:pStyle w:val="31"/>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764040" w:rsidRPr="00846E1D">
        <w:rPr>
          <w:rFonts w:ascii="GHEA Grapalat" w:hAnsi="GHEA Grapalat" w:cs="Arial"/>
          <w:b/>
          <w:lang w:val="hy-AM"/>
        </w:rPr>
        <w:t>2</w:t>
      </w:r>
    </w:p>
    <w:p w:rsidR="00B2572B" w:rsidRPr="00712340" w:rsidRDefault="00737046" w:rsidP="00EF3662">
      <w:pPr>
        <w:pStyle w:val="31"/>
        <w:spacing w:line="240" w:lineRule="auto"/>
        <w:jc w:val="right"/>
        <w:rPr>
          <w:rFonts w:ascii="GHEA Grapalat" w:hAnsi="GHEA Grapalat" w:cs="Arial"/>
          <w:b/>
          <w:lang w:val="hy-AM"/>
        </w:rPr>
      </w:pPr>
      <w:r w:rsidRPr="00B8549C">
        <w:rPr>
          <w:rFonts w:ascii="GHEA Grapalat" w:hAnsi="GHEA Grapalat"/>
          <w:sz w:val="24"/>
          <w:szCs w:val="24"/>
          <w:lang w:val="hy-AM"/>
        </w:rPr>
        <w:t>«</w:t>
      </w:r>
      <w:r w:rsidRPr="00737046">
        <w:rPr>
          <w:rFonts w:ascii="GHEA Grapalat" w:hAnsi="GHEA Grapalat"/>
          <w:b/>
          <w:lang w:val="af-ZA"/>
        </w:rPr>
        <w:t>ՍՀԿՍԲ-ԳՀԾՁԲ-20/0</w:t>
      </w:r>
      <w:r w:rsidR="008B4FF4">
        <w:rPr>
          <w:rFonts w:ascii="GHEA Grapalat" w:hAnsi="GHEA Grapalat"/>
          <w:b/>
          <w:lang w:val="af-ZA"/>
        </w:rPr>
        <w:t>4</w:t>
      </w:r>
      <w:r w:rsidRPr="00B8549C">
        <w:rPr>
          <w:rFonts w:ascii="GHEA Grapalat" w:hAnsi="GHEA Grapalat"/>
          <w:sz w:val="24"/>
          <w:szCs w:val="24"/>
          <w:lang w:val="hy-AM"/>
        </w:rPr>
        <w:t>»</w:t>
      </w:r>
      <w:r w:rsidRPr="00747B41">
        <w:rPr>
          <w:rFonts w:ascii="GHEA Grapalat" w:hAnsi="GHEA Grapalat"/>
          <w:sz w:val="24"/>
          <w:szCs w:val="24"/>
          <w:lang w:val="hy-AM"/>
        </w:rPr>
        <w:t xml:space="preserve"> </w:t>
      </w:r>
      <w:r w:rsidR="00B2572B" w:rsidRPr="00712340">
        <w:rPr>
          <w:rFonts w:ascii="GHEA Grapalat" w:hAnsi="GHEA Grapalat" w:cs="Sylfaen"/>
          <w:b/>
          <w:lang w:val="hy-AM"/>
        </w:rPr>
        <w:t>ծածկագրով</w:t>
      </w:r>
    </w:p>
    <w:p w:rsidR="00B2572B" w:rsidRPr="00712340" w:rsidRDefault="00C75DA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w:t>
      </w:r>
      <w:r w:rsidRPr="00C75DA3">
        <w:rPr>
          <w:rFonts w:ascii="GHEA Grapalat" w:hAnsi="GHEA Grapalat" w:cs="Sylfaen"/>
          <w:b/>
          <w:lang w:val="hy-AM"/>
        </w:rPr>
        <w:t>ց</w:t>
      </w:r>
      <w:r w:rsidR="00747B41" w:rsidRPr="00747B41">
        <w:rPr>
          <w:rFonts w:ascii="GHEA Grapalat" w:hAnsi="GHEA Grapalat" w:cs="Sylfaen"/>
          <w:b/>
          <w:lang w:val="hy-AM"/>
        </w:rPr>
        <w:t>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rsidR="00B2572B" w:rsidRPr="00712340" w:rsidRDefault="00B2572B" w:rsidP="00EF3662">
      <w:pPr>
        <w:rPr>
          <w:rFonts w:ascii="GHEA Grapalat" w:hAnsi="GHEA Grapalat"/>
          <w:lang w:val="hy-AM"/>
        </w:rPr>
      </w:pPr>
    </w:p>
    <w:p w:rsidR="00B2572B" w:rsidRPr="00712340" w:rsidRDefault="00B2572B" w:rsidP="00EF3662">
      <w:pPr>
        <w:ind w:firstLine="567"/>
        <w:jc w:val="center"/>
        <w:rPr>
          <w:rFonts w:ascii="GHEA Grapalat" w:hAnsi="GHEA Grapalat"/>
          <w:sz w:val="20"/>
          <w:lang w:val="hy-AM"/>
        </w:rPr>
      </w:pPr>
    </w:p>
    <w:p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B2572B" w:rsidRPr="00712340" w:rsidRDefault="00B2572B" w:rsidP="00EF3662">
      <w:pPr>
        <w:ind w:firstLine="567"/>
        <w:rPr>
          <w:rFonts w:ascii="GHEA Grapalat" w:hAnsi="GHEA Grapalat"/>
          <w:lang w:val="hy-AM"/>
        </w:rPr>
      </w:pPr>
    </w:p>
    <w:p w:rsidR="00B2572B" w:rsidRPr="00712340" w:rsidRDefault="00B2572B" w:rsidP="00EF3662">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737046" w:rsidRPr="00737046">
        <w:rPr>
          <w:rFonts w:ascii="GHEA Grapalat" w:hAnsi="GHEA Grapalat"/>
          <w:sz w:val="20"/>
          <w:szCs w:val="20"/>
          <w:lang w:val="es-ES"/>
        </w:rPr>
        <w:t>«</w:t>
      </w:r>
      <w:r w:rsidR="008B4FF4">
        <w:rPr>
          <w:rFonts w:ascii="GHEA Grapalat" w:hAnsi="GHEA Grapalat"/>
          <w:sz w:val="20"/>
          <w:szCs w:val="20"/>
          <w:lang w:val="af-ZA"/>
        </w:rPr>
        <w:t>ՍՀԿՍԲ-ԳՀԾՁԲ-20/04</w:t>
      </w:r>
      <w:r w:rsidR="00737046" w:rsidRPr="00737046">
        <w:rPr>
          <w:rFonts w:ascii="GHEA Grapalat" w:hAnsi="GHEA Grapalat"/>
          <w:sz w:val="20"/>
          <w:szCs w:val="20"/>
          <w:lang w:val="es-ES"/>
        </w:rPr>
        <w:t>»</w:t>
      </w:r>
      <w:r w:rsidR="00737046">
        <w:rPr>
          <w:rFonts w:ascii="GHEA Grapalat" w:hAnsi="GHEA Grapalat"/>
          <w:sz w:val="20"/>
          <w:szCs w:val="20"/>
          <w:lang w:val="es-ES"/>
        </w:rPr>
        <w:t xml:space="preserve"> </w:t>
      </w:r>
      <w:r w:rsidRPr="00712340">
        <w:rPr>
          <w:rFonts w:ascii="GHEA Grapalat" w:hAnsi="GHEA Grapalat" w:cs="Arial"/>
          <w:sz w:val="20"/>
          <w:szCs w:val="20"/>
          <w:lang w:val="es-ES"/>
        </w:rPr>
        <w:t xml:space="preserve">ծածկագրով </w:t>
      </w:r>
      <w:r w:rsidR="00C75DA3">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B2572B" w:rsidRPr="00712340" w:rsidRDefault="00B2572B" w:rsidP="00EF3662">
      <w:pPr>
        <w:ind w:firstLine="567"/>
        <w:jc w:val="both"/>
        <w:rPr>
          <w:rFonts w:ascii="GHEA Grapalat" w:hAnsi="GHEA Grapalat" w:cs="Arial"/>
        </w:rPr>
      </w:pPr>
      <w:bookmarkStart w:id="12" w:name="_Hlk23147299"/>
      <w:r w:rsidRPr="00712340">
        <w:rPr>
          <w:rFonts w:ascii="GHEA Grapalat" w:hAnsi="GHEA Grapalat" w:cs="Sylfaen"/>
          <w:vertAlign w:val="superscript"/>
          <w:lang w:val="hy-AM"/>
        </w:rPr>
        <w:t xml:space="preserve">                                                                                     մասնակցի անվանումը</w:t>
      </w:r>
    </w:p>
    <w:bookmarkEnd w:id="12"/>
    <w:p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F574D3"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1557AE" w:rsidRPr="00712340" w:rsidRDefault="001557AE"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712340" w:rsidRDefault="00AD2FAF"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Ծառայության </w:t>
            </w:r>
            <w:r w:rsidR="001557AE" w:rsidRPr="00712340">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1557AE" w:rsidRPr="00712340"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6=3+4+5</w:t>
            </w:r>
          </w:p>
        </w:tc>
      </w:tr>
      <w:tr w:rsidR="007F7879" w:rsidRPr="00F574D3"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7879" w:rsidRPr="00712340" w:rsidRDefault="007F7879" w:rsidP="00EF3662">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F7879" w:rsidRPr="00712340" w:rsidRDefault="007F7879" w:rsidP="00E00200">
            <w:pPr>
              <w:rPr>
                <w:rFonts w:ascii="GHEA Grapalat" w:hAnsi="GHEA Grapalat"/>
                <w:sz w:val="18"/>
                <w:lang w:val="es-ES"/>
              </w:rPr>
            </w:pPr>
            <w:r w:rsidRPr="00712340">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N1</w:t>
            </w:r>
            <w:r w:rsidRPr="00712340">
              <w:rPr>
                <w:rFonts w:ascii="GHEA Grapalat" w:hAnsi="GHEA Grapalat"/>
                <w:sz w:val="20"/>
                <w:u w:val="single"/>
                <w:vertAlign w:val="subscript"/>
                <w:lang w:val="es-ES"/>
              </w:rPr>
              <w:t>&gt;&gt;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r>
      <w:tr w:rsidR="007F7879" w:rsidRPr="00712340"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7879" w:rsidRPr="00712340" w:rsidRDefault="007F7879" w:rsidP="00EF3662">
            <w:pPr>
              <w:jc w:val="center"/>
              <w:rPr>
                <w:rFonts w:ascii="GHEA Grapalat" w:hAnsi="GHEA Grapalat"/>
                <w:b/>
                <w:bCs/>
                <w:sz w:val="18"/>
                <w:lang w:val="es-ES"/>
              </w:rPr>
            </w:pPr>
            <w:r w:rsidRPr="0071234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F7879" w:rsidRPr="00712340" w:rsidRDefault="007F7879" w:rsidP="00EF3662">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F7879" w:rsidRPr="00712340" w:rsidRDefault="007F7879" w:rsidP="00EF3662">
            <w:pPr>
              <w:jc w:val="center"/>
              <w:rPr>
                <w:rFonts w:ascii="GHEA Grapalat" w:hAnsi="GHEA Grapalat"/>
                <w:lang w:val="es-ES"/>
              </w:rPr>
            </w:pPr>
          </w:p>
        </w:tc>
      </w:tr>
      <w:tr w:rsidR="007F7879" w:rsidRPr="00712340"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7879" w:rsidRPr="00712340" w:rsidRDefault="007F7879" w:rsidP="00EF3662">
            <w:pPr>
              <w:jc w:val="center"/>
              <w:rPr>
                <w:rFonts w:ascii="GHEA Grapalat" w:hAnsi="GHEA Grapalat"/>
                <w:b/>
                <w:bCs/>
                <w:sz w:val="18"/>
                <w:lang w:val="es-ES"/>
              </w:rPr>
            </w:pPr>
            <w:r w:rsidRPr="0071234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F7879" w:rsidRPr="00712340" w:rsidRDefault="007F7879" w:rsidP="00EF3662">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7F7879" w:rsidRPr="00712340" w:rsidRDefault="007F7879"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7F7879" w:rsidRPr="00712340" w:rsidRDefault="007F7879"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F7879" w:rsidRPr="00712340" w:rsidRDefault="007F7879"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F7879" w:rsidRPr="00712340" w:rsidRDefault="007F7879" w:rsidP="00EF3662">
            <w:pPr>
              <w:jc w:val="center"/>
              <w:rPr>
                <w:rFonts w:ascii="GHEA Grapalat" w:hAnsi="GHEA Grapalat"/>
                <w:sz w:val="20"/>
                <w:lang w:val="es-ES"/>
              </w:rPr>
            </w:pPr>
          </w:p>
        </w:tc>
      </w:tr>
    </w:tbl>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hy-AM"/>
        </w:rPr>
      </w:pPr>
    </w:p>
    <w:p w:rsidR="00B2572B" w:rsidRPr="00712340" w:rsidRDefault="00B2572B" w:rsidP="00EF3662">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10"/>
      </w:r>
      <w:r w:rsidRPr="00712340">
        <w:rPr>
          <w:rFonts w:ascii="GHEA Grapalat" w:hAnsi="GHEA Grapalat"/>
          <w:sz w:val="20"/>
          <w:lang w:val="hy-AM"/>
        </w:rPr>
        <w:tab/>
      </w:r>
      <w:r w:rsidRPr="00712340">
        <w:rPr>
          <w:rFonts w:ascii="GHEA Grapalat" w:hAnsi="GHEA Grapalat"/>
          <w:sz w:val="20"/>
          <w:lang w:val="hy-AM"/>
        </w:rPr>
        <w:tab/>
        <w:t xml:space="preserve"> </w:t>
      </w:r>
    </w:p>
    <w:p w:rsidR="00B2572B" w:rsidRPr="00712340" w:rsidRDefault="00B2572B" w:rsidP="00EF3662">
      <w:pPr>
        <w:jc w:val="right"/>
        <w:rPr>
          <w:rFonts w:ascii="GHEA Grapalat" w:hAnsi="GHEA Grapalat"/>
          <w:sz w:val="20"/>
          <w:lang w:val="hy-AM"/>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es-ES" w:eastAsia="ru-RU"/>
        </w:rPr>
      </w:pPr>
    </w:p>
    <w:p w:rsidR="00F07C37" w:rsidRPr="00846E1D" w:rsidRDefault="00B2572B" w:rsidP="007F7879">
      <w:pPr>
        <w:pStyle w:val="31"/>
        <w:spacing w:line="240" w:lineRule="auto"/>
        <w:jc w:val="right"/>
        <w:rPr>
          <w:rFonts w:ascii="GHEA Grapalat" w:hAnsi="GHEA Grapalat"/>
          <w:b/>
          <w:lang w:val="hy-AM"/>
        </w:rPr>
      </w:pPr>
      <w:r w:rsidRPr="00712340">
        <w:rPr>
          <w:rFonts w:ascii="GHEA Grapalat" w:hAnsi="GHEA Grapalat"/>
          <w:i/>
          <w:lang w:val="es-ES" w:eastAsia="ru-RU"/>
        </w:rPr>
        <w:br w:type="page"/>
      </w:r>
    </w:p>
    <w:p w:rsidR="00F07C37" w:rsidRPr="00846E1D" w:rsidRDefault="00F07C37" w:rsidP="00F07C37">
      <w:pPr>
        <w:pStyle w:val="31"/>
        <w:spacing w:line="240" w:lineRule="auto"/>
        <w:rPr>
          <w:rFonts w:ascii="GHEA Grapalat" w:hAnsi="GHEA Grapalat"/>
          <w:b/>
          <w:lang w:val="hy-AM"/>
        </w:rPr>
      </w:pPr>
    </w:p>
    <w:p w:rsidR="00F07C37" w:rsidRPr="00846E1D" w:rsidRDefault="00F07C37" w:rsidP="00F07C37">
      <w:pPr>
        <w:pStyle w:val="31"/>
        <w:spacing w:line="240" w:lineRule="auto"/>
        <w:rPr>
          <w:rFonts w:ascii="GHEA Grapalat" w:hAnsi="GHEA Grapalat"/>
          <w:b/>
          <w:lang w:val="hy-AM"/>
        </w:rPr>
      </w:pPr>
    </w:p>
    <w:p w:rsidR="00F07C37" w:rsidRPr="00846E1D" w:rsidRDefault="00F07C37" w:rsidP="00F07C37">
      <w:pPr>
        <w:pStyle w:val="31"/>
        <w:spacing w:line="240" w:lineRule="auto"/>
        <w:rPr>
          <w:rFonts w:ascii="GHEA Grapalat" w:hAnsi="GHEA Grapalat"/>
          <w:b/>
          <w:lang w:val="hy-AM"/>
        </w:rPr>
      </w:pPr>
    </w:p>
    <w:p w:rsidR="00F07C37" w:rsidRPr="00846E1D" w:rsidRDefault="00F07C37" w:rsidP="00F07C37">
      <w:pPr>
        <w:pStyle w:val="af2"/>
        <w:ind w:left="720"/>
        <w:rPr>
          <w:rFonts w:ascii="Times New Roman" w:hAnsi="Times New Roman"/>
          <w:vertAlign w:val="superscript"/>
          <w:lang w:val="hy-AM"/>
        </w:rPr>
      </w:pPr>
    </w:p>
    <w:p w:rsidR="007862B1" w:rsidRPr="00FA7C60" w:rsidRDefault="007862B1" w:rsidP="00764040">
      <w:pPr>
        <w:pStyle w:val="31"/>
        <w:spacing w:line="240" w:lineRule="auto"/>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8B4FF4">
        <w:rPr>
          <w:rFonts w:ascii="GHEA Grapalat" w:hAnsi="GHEA Grapalat" w:cs="Arial"/>
          <w:b/>
          <w:lang w:val="hy-AM"/>
        </w:rPr>
        <w:t>4.</w:t>
      </w:r>
      <w:r w:rsidR="008B4FF4" w:rsidRPr="00FA7C60">
        <w:rPr>
          <w:rFonts w:ascii="GHEA Grapalat" w:hAnsi="GHEA Grapalat" w:cs="Arial"/>
          <w:b/>
          <w:lang w:val="hy-AM"/>
        </w:rPr>
        <w:t>2</w:t>
      </w:r>
    </w:p>
    <w:p w:rsidR="007862B1" w:rsidRPr="00712340" w:rsidRDefault="007F7879" w:rsidP="007862B1">
      <w:pPr>
        <w:pStyle w:val="31"/>
        <w:spacing w:line="240" w:lineRule="auto"/>
        <w:jc w:val="right"/>
        <w:rPr>
          <w:rFonts w:ascii="GHEA Grapalat" w:hAnsi="GHEA Grapalat" w:cs="Arial"/>
          <w:b/>
          <w:lang w:val="hy-AM"/>
        </w:rPr>
      </w:pPr>
      <w:r w:rsidRPr="007F7879">
        <w:rPr>
          <w:rFonts w:ascii="GHEA Grapalat" w:hAnsi="GHEA Grapalat"/>
          <w:b/>
          <w:lang w:val="hy-AM"/>
        </w:rPr>
        <w:t>«</w:t>
      </w:r>
      <w:r w:rsidR="008B4FF4">
        <w:rPr>
          <w:rFonts w:ascii="GHEA Grapalat" w:hAnsi="GHEA Grapalat"/>
          <w:b/>
          <w:lang w:val="af-ZA"/>
        </w:rPr>
        <w:t>ՍՀԿՍԲ-ԳՀԾՁԲ-20/04</w:t>
      </w:r>
      <w:r w:rsidRPr="007F7879">
        <w:rPr>
          <w:rFonts w:ascii="GHEA Grapalat" w:hAnsi="GHEA Grapalat"/>
          <w:b/>
          <w:lang w:val="hy-AM"/>
        </w:rPr>
        <w:t>»</w:t>
      </w:r>
      <w:r w:rsidRPr="007F7879">
        <w:rPr>
          <w:rStyle w:val="af5"/>
          <w:b w:val="0"/>
          <w:bCs w:val="0"/>
          <w:lang w:val="hy-AM"/>
        </w:rPr>
        <w:t xml:space="preserve">  </w:t>
      </w:r>
      <w:r w:rsidRPr="00712340">
        <w:rPr>
          <w:rFonts w:ascii="GHEA Grapalat" w:hAnsi="GHEA Grapalat" w:cs="GHEA Grapalat"/>
          <w:lang w:val="pt-BR"/>
        </w:rPr>
        <w:t xml:space="preserve"> </w:t>
      </w:r>
      <w:r w:rsidR="007862B1" w:rsidRPr="00712340">
        <w:rPr>
          <w:rFonts w:ascii="GHEA Grapalat" w:hAnsi="GHEA Grapalat" w:cs="Sylfaen"/>
          <w:b/>
          <w:lang w:val="hy-AM"/>
        </w:rPr>
        <w:t>ծածկագրով</w:t>
      </w:r>
    </w:p>
    <w:p w:rsidR="007862B1" w:rsidRPr="00712340" w:rsidRDefault="00747B41" w:rsidP="007862B1">
      <w:pPr>
        <w:pStyle w:val="31"/>
        <w:spacing w:line="240" w:lineRule="auto"/>
        <w:jc w:val="right"/>
        <w:rPr>
          <w:rFonts w:ascii="GHEA Grapalat" w:hAnsi="GHEA Grapalat" w:cs="Sylfaen"/>
          <w:b/>
          <w:lang w:val="hy-AM"/>
        </w:rPr>
      </w:pPr>
      <w:r w:rsidRPr="00747B41">
        <w:rPr>
          <w:rFonts w:ascii="GHEA Grapalat" w:hAnsi="GHEA Grapalat" w:cs="Sylfaen"/>
          <w:b/>
          <w:lang w:val="hy-AM"/>
        </w:rPr>
        <w:t>գնանշման հարցման</w:t>
      </w:r>
      <w:r w:rsidR="007862B1" w:rsidRPr="00712340">
        <w:rPr>
          <w:rFonts w:ascii="GHEA Grapalat" w:hAnsi="GHEA Grapalat" w:cs="Arial"/>
          <w:b/>
          <w:lang w:val="hy-AM"/>
        </w:rPr>
        <w:t xml:space="preserve"> </w:t>
      </w:r>
      <w:r w:rsidR="007862B1" w:rsidRPr="00712340">
        <w:rPr>
          <w:rFonts w:ascii="GHEA Grapalat" w:hAnsi="GHEA Grapalat" w:cs="Sylfaen"/>
          <w:b/>
          <w:lang w:val="hy-AM"/>
        </w:rPr>
        <w:t>հրավերի</w:t>
      </w:r>
    </w:p>
    <w:p w:rsidR="007862B1" w:rsidRPr="00712340" w:rsidRDefault="007862B1" w:rsidP="007862B1">
      <w:pPr>
        <w:pStyle w:val="31"/>
        <w:spacing w:line="240" w:lineRule="auto"/>
        <w:jc w:val="right"/>
        <w:rPr>
          <w:rFonts w:ascii="GHEA Grapalat" w:hAnsi="GHEA Grapalat" w:cs="Sylfaen"/>
          <w:b/>
          <w:lang w:val="hy-AM"/>
        </w:rPr>
      </w:pPr>
    </w:p>
    <w:p w:rsidR="007862B1" w:rsidRPr="00712340" w:rsidRDefault="007862B1" w:rsidP="007862B1">
      <w:pPr>
        <w:jc w:val="center"/>
        <w:rPr>
          <w:rFonts w:ascii="GHEA Grapalat" w:hAnsi="GHEA Grapalat" w:cs="GHEA Grapalat"/>
          <w:b/>
          <w:sz w:val="20"/>
          <w:szCs w:val="20"/>
          <w:lang w:val="hy-AM"/>
        </w:rPr>
      </w:pPr>
      <w:r w:rsidRPr="00846E1D">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631658" w:rsidRPr="00712340" w:rsidRDefault="00631658" w:rsidP="007862B1">
      <w:pPr>
        <w:jc w:val="center"/>
        <w:rPr>
          <w:rFonts w:ascii="GHEA Grapalat" w:hAnsi="GHEA Grapalat" w:cs="GHEA Grapalat"/>
          <w:b/>
          <w:sz w:val="20"/>
          <w:szCs w:val="20"/>
          <w:lang w:val="hy-AM"/>
        </w:rPr>
      </w:pPr>
      <w:r w:rsidRPr="00846E1D">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001C7C1A" w:rsidRPr="00846E1D">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7862B1" w:rsidRPr="00712340" w:rsidRDefault="007862B1" w:rsidP="007862B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846E1D">
        <w:rPr>
          <w:rFonts w:ascii="GHEA Grapalat" w:hAnsi="GHEA Grapalat" w:cs="GHEA Grapalat"/>
          <w:color w:val="FF0000"/>
          <w:sz w:val="20"/>
          <w:szCs w:val="20"/>
          <w:shd w:val="clear" w:color="auto" w:fill="92CDDC"/>
          <w:lang w:val="hy-AM"/>
        </w:rPr>
        <w:t xml:space="preserve">          </w:t>
      </w:r>
    </w:p>
    <w:p w:rsidR="007862B1" w:rsidRPr="00712340" w:rsidRDefault="007862B1" w:rsidP="007862B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008F6E39" w:rsidRPr="00B8549C">
        <w:rPr>
          <w:rFonts w:ascii="GHEA Grapalat" w:hAnsi="GHEA Grapalat" w:cs="GHEA Grapalat"/>
          <w:sz w:val="20"/>
          <w:szCs w:val="20"/>
          <w:lang w:val="hy-AM"/>
        </w:rPr>
        <w:t xml:space="preserve">              </w:t>
      </w:r>
      <w:r w:rsidRPr="00712340">
        <w:rPr>
          <w:rFonts w:ascii="GHEA Grapalat" w:hAnsi="GHEA Grapalat" w:cs="GHEA Grapalat"/>
          <w:sz w:val="20"/>
          <w:szCs w:val="20"/>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862B1" w:rsidRPr="00712340" w:rsidRDefault="007862B1" w:rsidP="007862B1">
      <w:pPr>
        <w:rPr>
          <w:rFonts w:ascii="GHEA Grapalat" w:hAnsi="GHEA Grapalat" w:cs="GHEA Grapalat"/>
          <w:sz w:val="20"/>
          <w:szCs w:val="20"/>
          <w:lang w:val="hy-AM"/>
        </w:rPr>
      </w:pPr>
    </w:p>
    <w:p w:rsidR="007862B1" w:rsidRPr="002B4E08" w:rsidRDefault="007862B1" w:rsidP="007862B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7862B1" w:rsidRPr="002B4E08" w:rsidRDefault="007862B1" w:rsidP="007862B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12340" w:rsidRDefault="007862B1" w:rsidP="007862B1">
      <w:pPr>
        <w:ind w:firstLine="708"/>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862B1" w:rsidRPr="00712340" w:rsidRDefault="007862B1" w:rsidP="007862B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7862B1" w:rsidRPr="007F7879" w:rsidRDefault="007862B1" w:rsidP="007F7879">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007F7879" w:rsidRPr="007F7879">
        <w:rPr>
          <w:rFonts w:ascii="GHEA Grapalat" w:hAnsi="GHEA Grapalat"/>
          <w:sz w:val="20"/>
          <w:szCs w:val="20"/>
          <w:lang w:val="af-ZA"/>
        </w:rPr>
        <w:t>«Ստեփանավան համայնքի կոմունալ սպասարկում և բարեկարգում» համայնքայի</w:t>
      </w:r>
      <w:r w:rsidR="007F7879">
        <w:rPr>
          <w:rFonts w:ascii="GHEA Grapalat" w:hAnsi="GHEA Grapalat"/>
          <w:sz w:val="20"/>
          <w:szCs w:val="20"/>
          <w:lang w:val="af-ZA"/>
        </w:rPr>
        <w:t>ն ոչ առևտրային կազմակերպության</w:t>
      </w:r>
      <w:r w:rsidR="007F7879" w:rsidRPr="007F7879">
        <w:rPr>
          <w:rFonts w:ascii="GHEA Grapalat" w:hAnsi="GHEA Grapalat" w:cs="GHEA Grapalat"/>
          <w:sz w:val="20"/>
          <w:szCs w:val="20"/>
          <w:lang w:val="pt-BR"/>
        </w:rPr>
        <w:t xml:space="preserve"> </w:t>
      </w:r>
      <w:r w:rsidRPr="00712340">
        <w:rPr>
          <w:rFonts w:ascii="GHEA Grapalat" w:hAnsi="GHEA Grapalat" w:cs="GHEA Grapalat"/>
          <w:sz w:val="20"/>
          <w:szCs w:val="20"/>
          <w:lang w:val="pt-BR"/>
        </w:rPr>
        <w:t xml:space="preserve">(այսուհետ` Պատվիրատու) կողմից </w:t>
      </w:r>
      <w:r w:rsidRPr="007F7879">
        <w:rPr>
          <w:rFonts w:ascii="GHEA Grapalat" w:hAnsi="GHEA Grapalat" w:cs="GHEA Grapalat"/>
          <w:sz w:val="20"/>
          <w:szCs w:val="20"/>
          <w:lang w:val="pt-BR"/>
        </w:rPr>
        <w:t xml:space="preserve">կազմակերպված`  </w:t>
      </w:r>
      <w:r w:rsidR="007F7879" w:rsidRPr="007F7879">
        <w:rPr>
          <w:rFonts w:ascii="GHEA Grapalat" w:hAnsi="GHEA Grapalat"/>
          <w:sz w:val="20"/>
          <w:szCs w:val="20"/>
          <w:lang w:val="hy-AM"/>
        </w:rPr>
        <w:t>«</w:t>
      </w:r>
      <w:r w:rsidR="008B4FF4">
        <w:rPr>
          <w:rFonts w:ascii="GHEA Grapalat" w:hAnsi="GHEA Grapalat"/>
          <w:sz w:val="20"/>
          <w:szCs w:val="20"/>
          <w:lang w:val="af-ZA"/>
        </w:rPr>
        <w:t>ՍՀԿՍԲ-ԳՀԾՁԲ-20/04</w:t>
      </w:r>
      <w:r w:rsidR="007F7879" w:rsidRPr="007F7879">
        <w:rPr>
          <w:rFonts w:ascii="GHEA Grapalat" w:hAnsi="GHEA Grapalat"/>
          <w:sz w:val="20"/>
          <w:szCs w:val="20"/>
          <w:lang w:val="hy-AM"/>
        </w:rPr>
        <w:t>»</w:t>
      </w:r>
      <w:r w:rsidR="007F7879" w:rsidRPr="007F7879">
        <w:rPr>
          <w:rStyle w:val="af5"/>
          <w:b w:val="0"/>
          <w:bCs w:val="0"/>
          <w:sz w:val="20"/>
          <w:szCs w:val="20"/>
          <w:lang w:val="hy-AM"/>
        </w:rPr>
        <w:t xml:space="preserve">  </w:t>
      </w:r>
      <w:r w:rsidRPr="007F7879">
        <w:rPr>
          <w:rFonts w:ascii="GHEA Grapalat" w:hAnsi="GHEA Grapalat" w:cs="GHEA Grapalat"/>
          <w:sz w:val="20"/>
          <w:szCs w:val="20"/>
          <w:lang w:val="pt-BR"/>
        </w:rPr>
        <w:t xml:space="preserve"> ծածկագրով գնման ընթացակարգին:</w:t>
      </w:r>
    </w:p>
    <w:p w:rsidR="007862B1" w:rsidRPr="00712340" w:rsidRDefault="006E35C3" w:rsidP="007F7879">
      <w:pPr>
        <w:ind w:left="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1.</w:t>
      </w:r>
      <w:r w:rsidR="000149F3" w:rsidRPr="00712340">
        <w:rPr>
          <w:rFonts w:ascii="GHEA Grapalat" w:hAnsi="GHEA Grapalat" w:cs="GHEA Grapalat"/>
          <w:sz w:val="20"/>
          <w:szCs w:val="20"/>
          <w:lang w:val="pt-BR"/>
        </w:rPr>
        <w:t>2</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Որպես գնման ընթացակարգի արդյունքում </w:t>
      </w:r>
      <w:r w:rsidRPr="0071234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12340">
        <w:rPr>
          <w:rFonts w:ascii="GHEA Grapalat" w:hAnsi="GHEA Grapalat" w:cs="GHEA Grapalat"/>
          <w:sz w:val="20"/>
          <w:szCs w:val="20"/>
          <w:lang w:val="pt-BR"/>
        </w:rPr>
        <w:t xml:space="preserve">կատարման </w:t>
      </w:r>
      <w:r w:rsidRPr="00712340">
        <w:rPr>
          <w:rFonts w:ascii="GHEA Grapalat" w:hAnsi="GHEA Grapalat" w:cs="GHEA Grapalat"/>
          <w:sz w:val="20"/>
          <w:szCs w:val="20"/>
          <w:lang w:val="pt-BR"/>
        </w:rPr>
        <w:t xml:space="preserve">համար անհրաժեշտ որակավորման </w:t>
      </w:r>
      <w:r w:rsidR="007862B1" w:rsidRPr="00712340">
        <w:rPr>
          <w:rFonts w:ascii="GHEA Grapalat" w:hAnsi="GHEA Grapalat" w:cs="GHEA Grapalat"/>
          <w:sz w:val="20"/>
          <w:szCs w:val="20"/>
          <w:lang w:val="pt-BR"/>
        </w:rPr>
        <w:t>ապահովում, Ընկերությունը</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12340" w:rsidRDefault="000149F3" w:rsidP="000149F3">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7862B1" w:rsidRPr="00712340">
        <w:rPr>
          <w:rFonts w:ascii="GHEA Grapalat" w:hAnsi="GHEA Grapalat" w:cs="GHEA Grapalat"/>
          <w:color w:val="000000"/>
          <w:sz w:val="20"/>
          <w:szCs w:val="20"/>
          <w:lang w:val="pt-BR"/>
        </w:rPr>
        <w:t>Ընկերությունը</w:t>
      </w:r>
      <w:r w:rsidR="007862B1" w:rsidRPr="00712340">
        <w:rPr>
          <w:rFonts w:ascii="GHEA Grapalat" w:hAnsi="GHEA Grapalat" w:cs="GHEA Grapalat"/>
          <w:color w:val="000000"/>
          <w:sz w:val="20"/>
          <w:szCs w:val="20"/>
          <w:lang w:val="hy-AM"/>
        </w:rPr>
        <w:t xml:space="preserve"> սույն </w:t>
      </w:r>
      <w:r w:rsidR="007862B1" w:rsidRPr="00712340">
        <w:rPr>
          <w:rFonts w:ascii="GHEA Grapalat" w:hAnsi="GHEA Grapalat" w:cs="GHEA Grapalat"/>
          <w:color w:val="000000"/>
          <w:sz w:val="20"/>
          <w:szCs w:val="20"/>
          <w:lang w:val="pt-BR"/>
        </w:rPr>
        <w:t>տուժանքի համաձայնագ</w:t>
      </w:r>
      <w:r w:rsidR="007862B1" w:rsidRPr="00712340">
        <w:rPr>
          <w:rFonts w:ascii="GHEA Grapalat" w:hAnsi="GHEA Grapalat" w:cs="GHEA Grapalat"/>
          <w:color w:val="000000"/>
          <w:sz w:val="20"/>
          <w:szCs w:val="20"/>
          <w:lang w:val="hy-AM"/>
        </w:rPr>
        <w:t>ր</w:t>
      </w:r>
      <w:r w:rsidR="007862B1" w:rsidRPr="00712340">
        <w:rPr>
          <w:rFonts w:ascii="GHEA Grapalat" w:hAnsi="GHEA Grapalat" w:cs="GHEA Grapalat"/>
          <w:color w:val="000000"/>
          <w:sz w:val="20"/>
          <w:szCs w:val="20"/>
          <w:lang w:val="pt-BR"/>
        </w:rPr>
        <w:t>ի</w:t>
      </w:r>
      <w:r w:rsidR="007862B1" w:rsidRPr="00712340">
        <w:rPr>
          <w:rFonts w:ascii="GHEA Grapalat" w:hAnsi="GHEA Grapalat" w:cs="GHEA Grapalat"/>
          <w:color w:val="000000"/>
          <w:sz w:val="20"/>
          <w:szCs w:val="20"/>
          <w:lang w:val="hy-AM"/>
        </w:rPr>
        <w:t xml:space="preserve">ն կից ներկայացվող վճարման պահանջագրի </w:t>
      </w:r>
      <w:r w:rsidR="006E35C3" w:rsidRPr="00846E1D">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այսուհետ` Պահանջագիր</w:t>
      </w:r>
      <w:r w:rsidR="006E35C3" w:rsidRPr="00846E1D">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ստորագրմամբ անհետկանչելիորեն  համաձայնվում է, որ</w:t>
      </w:r>
      <w:r w:rsidR="006E35C3" w:rsidRPr="00846E1D">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12340" w:rsidRDefault="007862B1" w:rsidP="007862B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712340" w:rsidRDefault="007862B1" w:rsidP="007862B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12340" w:rsidRDefault="000149F3" w:rsidP="000149F3">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1.4</w:t>
      </w:r>
      <w:r w:rsidR="007862B1"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1234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12340">
        <w:rPr>
          <w:rFonts w:ascii="GHEA Grapalat" w:hAnsi="GHEA Grapalat" w:cs="GHEA Grapalat"/>
          <w:sz w:val="20"/>
          <w:szCs w:val="20"/>
          <w:lang w:val="pt-BR"/>
        </w:rPr>
        <w:t xml:space="preserve"> Պատվիրատուն սույն տուժանքի համաձայնագիրը և կից </w:t>
      </w:r>
      <w:r w:rsidR="007862B1" w:rsidRPr="00712340">
        <w:rPr>
          <w:rFonts w:ascii="GHEA Grapalat" w:hAnsi="GHEA Grapalat" w:cs="GHEA Grapalat"/>
          <w:sz w:val="20"/>
          <w:szCs w:val="20"/>
          <w:lang w:val="hy-AM"/>
        </w:rPr>
        <w:t xml:space="preserve">Պահանջագիրը բնօրինակներով </w:t>
      </w:r>
      <w:r w:rsidR="007862B1" w:rsidRPr="00712340">
        <w:rPr>
          <w:rFonts w:ascii="GHEA Grapalat" w:hAnsi="GHEA Grapalat" w:cs="GHEA Grapalat"/>
          <w:sz w:val="20"/>
          <w:szCs w:val="20"/>
          <w:lang w:val="pt-BR"/>
        </w:rPr>
        <w:t xml:space="preserve">ներկայացնում է </w:t>
      </w:r>
      <w:r w:rsidR="007862B1" w:rsidRPr="00712340">
        <w:rPr>
          <w:rFonts w:ascii="GHEA Grapalat" w:hAnsi="GHEA Grapalat" w:cs="GHEA Grapalat"/>
          <w:sz w:val="20"/>
          <w:szCs w:val="20"/>
          <w:lang w:val="hy-AM"/>
        </w:rPr>
        <w:t>Վճարող Բանկին</w:t>
      </w:r>
      <w:r w:rsidR="007862B1"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12340">
        <w:rPr>
          <w:rFonts w:ascii="GHEA Grapalat" w:hAnsi="GHEA Grapalat" w:cs="GHEA Grapalat"/>
          <w:sz w:val="20"/>
          <w:szCs w:val="20"/>
          <w:lang w:val="hy-AM"/>
        </w:rPr>
        <w:t>Պահանջագիրը</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թվային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ստորագրությամբ</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հաստատված</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լինելու</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դեպքում</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դրանք</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Վճարող</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Բանկին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են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ներկայացվում</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կրիչներով</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ինչպես</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նաև</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դրանցից</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արտատպված</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թղթային</w:t>
      </w:r>
      <w:r w:rsidR="007862B1" w:rsidRPr="00712340">
        <w:rPr>
          <w:rFonts w:ascii="GHEA Grapalat" w:hAnsi="GHEA Grapalat" w:cs="GHEA Grapalat"/>
          <w:sz w:val="20"/>
          <w:szCs w:val="20"/>
          <w:lang w:val="pt-BR"/>
        </w:rPr>
        <w:t xml:space="preserve"> </w:t>
      </w:r>
      <w:r w:rsidR="007862B1" w:rsidRPr="00846E1D">
        <w:rPr>
          <w:rFonts w:ascii="GHEA Grapalat" w:hAnsi="GHEA Grapalat" w:cs="GHEA Grapalat"/>
          <w:sz w:val="20"/>
          <w:szCs w:val="20"/>
          <w:lang w:val="hy-AM"/>
        </w:rPr>
        <w:t>տարբերակներով</w:t>
      </w:r>
      <w:r w:rsidR="007862B1" w:rsidRPr="00712340">
        <w:rPr>
          <w:rFonts w:ascii="GHEA Grapalat" w:hAnsi="GHEA Grapalat" w:cs="GHEA Grapalat"/>
          <w:sz w:val="20"/>
          <w:szCs w:val="20"/>
          <w:lang w:val="pt-BR"/>
        </w:rPr>
        <w:t>:</w:t>
      </w:r>
    </w:p>
    <w:p w:rsidR="007862B1" w:rsidRPr="00712340" w:rsidRDefault="007862B1" w:rsidP="000149F3">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712340" w:rsidRDefault="000149F3" w:rsidP="000149F3">
      <w:pPr>
        <w:ind w:firstLine="426"/>
        <w:jc w:val="both"/>
        <w:rPr>
          <w:rFonts w:ascii="GHEA Grapalat" w:hAnsi="GHEA Grapalat" w:cs="GHEA Grapalat"/>
          <w:sz w:val="20"/>
          <w:szCs w:val="20"/>
          <w:lang w:val="pt-BR"/>
        </w:rPr>
      </w:pPr>
      <w:r w:rsidRPr="00846E1D">
        <w:rPr>
          <w:rFonts w:ascii="GHEA Grapalat" w:hAnsi="GHEA Grapalat" w:cs="GHEA Grapalat"/>
          <w:sz w:val="20"/>
          <w:szCs w:val="20"/>
          <w:lang w:val="hy-AM"/>
        </w:rPr>
        <w:t xml:space="preserve">1.6 </w:t>
      </w:r>
      <w:r w:rsidR="007862B1" w:rsidRPr="00712340">
        <w:rPr>
          <w:rFonts w:ascii="GHEA Grapalat" w:hAnsi="GHEA Grapalat" w:cs="GHEA Grapalat"/>
          <w:sz w:val="20"/>
          <w:szCs w:val="20"/>
          <w:lang w:val="hy-AM"/>
        </w:rPr>
        <w:t>Վճարող Բանկի կողմից Պ</w:t>
      </w:r>
      <w:r w:rsidR="007862B1" w:rsidRPr="00712340">
        <w:rPr>
          <w:rFonts w:ascii="GHEA Grapalat" w:hAnsi="GHEA Grapalat" w:cs="GHEA Grapalat"/>
          <w:sz w:val="20"/>
          <w:szCs w:val="20"/>
          <w:lang w:val="pt-BR"/>
        </w:rPr>
        <w:t xml:space="preserve">ահանջագրում նշված գումարի վճարման հետևանքով </w:t>
      </w:r>
      <w:r w:rsidR="007862B1" w:rsidRPr="00712340">
        <w:rPr>
          <w:rFonts w:ascii="GHEA Grapalat" w:hAnsi="GHEA Grapalat" w:cs="GHEA Grapalat"/>
          <w:sz w:val="20"/>
          <w:szCs w:val="20"/>
          <w:lang w:val="hy-AM"/>
        </w:rPr>
        <w:t xml:space="preserve">Ընկերության </w:t>
      </w:r>
      <w:r w:rsidR="007862B1" w:rsidRPr="00712340">
        <w:rPr>
          <w:rFonts w:ascii="GHEA Grapalat" w:hAnsi="GHEA Grapalat" w:cs="GHEA Grapalat"/>
          <w:sz w:val="20"/>
          <w:szCs w:val="20"/>
          <w:lang w:val="pt-BR"/>
        </w:rPr>
        <w:t xml:space="preserve">առաջացած ռիսկերի (Ընկերության կրած վնասների) </w:t>
      </w:r>
      <w:r w:rsidR="007862B1" w:rsidRPr="00712340">
        <w:rPr>
          <w:rFonts w:ascii="GHEA Grapalat" w:hAnsi="GHEA Grapalat" w:cs="GHEA Grapalat"/>
          <w:sz w:val="20"/>
          <w:szCs w:val="20"/>
          <w:lang w:val="hy-AM"/>
        </w:rPr>
        <w:t xml:space="preserve">և բացասական հետևանքների </w:t>
      </w:r>
      <w:r w:rsidR="007862B1" w:rsidRPr="00712340">
        <w:rPr>
          <w:rFonts w:ascii="GHEA Grapalat" w:hAnsi="GHEA Grapalat" w:cs="GHEA Grapalat"/>
          <w:sz w:val="20"/>
          <w:szCs w:val="20"/>
          <w:lang w:val="pt-BR"/>
        </w:rPr>
        <w:t>համար Բանկը</w:t>
      </w:r>
      <w:r w:rsidR="007862B1" w:rsidRPr="00712340">
        <w:rPr>
          <w:rFonts w:ascii="GHEA Grapalat" w:hAnsi="GHEA Grapalat" w:cs="GHEA Grapalat"/>
          <w:sz w:val="20"/>
          <w:szCs w:val="20"/>
          <w:lang w:val="hy-AM"/>
        </w:rPr>
        <w:t xml:space="preserve"> որևէ</w:t>
      </w:r>
      <w:r w:rsidR="007862B1" w:rsidRPr="00712340">
        <w:rPr>
          <w:rFonts w:ascii="GHEA Grapalat" w:hAnsi="GHEA Grapalat" w:cs="GHEA Grapalat"/>
          <w:sz w:val="20"/>
          <w:szCs w:val="20"/>
          <w:lang w:val="pt-BR"/>
        </w:rPr>
        <w:t xml:space="preserve"> պատասխանատվություն չի կրում</w:t>
      </w:r>
      <w:r w:rsidR="007862B1" w:rsidRPr="00712340">
        <w:rPr>
          <w:rFonts w:ascii="GHEA Grapalat" w:hAnsi="GHEA Grapalat" w:cs="GHEA Grapalat"/>
          <w:sz w:val="20"/>
          <w:szCs w:val="20"/>
          <w:lang w:val="hy-AM"/>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712340" w:rsidRDefault="000149F3" w:rsidP="000149F3">
      <w:pPr>
        <w:ind w:firstLine="426"/>
        <w:jc w:val="both"/>
        <w:rPr>
          <w:rFonts w:ascii="GHEA Grapalat" w:hAnsi="GHEA Grapalat" w:cs="GHEA Grapalat"/>
          <w:sz w:val="20"/>
          <w:szCs w:val="20"/>
          <w:lang w:val="pt-BR"/>
        </w:rPr>
      </w:pPr>
      <w:r w:rsidRPr="00846E1D">
        <w:rPr>
          <w:rFonts w:ascii="GHEA Grapalat" w:hAnsi="GHEA Grapalat" w:cs="GHEA Grapalat"/>
          <w:sz w:val="20"/>
          <w:szCs w:val="20"/>
          <w:lang w:val="pt-BR"/>
        </w:rPr>
        <w:t xml:space="preserve">1.7 </w:t>
      </w:r>
      <w:r w:rsidR="007862B1" w:rsidRPr="00712340">
        <w:rPr>
          <w:rFonts w:ascii="GHEA Grapalat" w:hAnsi="GHEA Grapalat" w:cs="GHEA Grapalat"/>
          <w:sz w:val="20"/>
          <w:szCs w:val="20"/>
          <w:lang w:val="hy-AM"/>
        </w:rPr>
        <w:t>Այն դեպքում</w:t>
      </w:r>
      <w:r w:rsidR="007862B1" w:rsidRPr="00712340">
        <w:rPr>
          <w:rFonts w:ascii="GHEA Grapalat" w:hAnsi="GHEA Grapalat" w:cs="GHEA Grapalat"/>
          <w:sz w:val="20"/>
          <w:szCs w:val="20"/>
          <w:lang w:val="pt-BR"/>
        </w:rPr>
        <w:t>,</w:t>
      </w:r>
      <w:r w:rsidR="007862B1" w:rsidRPr="00712340">
        <w:rPr>
          <w:rFonts w:ascii="GHEA Grapalat" w:hAnsi="GHEA Grapalat" w:cs="GHEA Grapalat"/>
          <w:sz w:val="20"/>
          <w:szCs w:val="20"/>
          <w:lang w:val="hy-AM"/>
        </w:rPr>
        <w:t xml:space="preserve"> երբ Ընկերության հաշվի միջոցները չեն բավարարում</w:t>
      </w:r>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Վճարող</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բանկը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վճարման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պահանջագիրը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ստանալուց</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հետո՝</w:t>
      </w:r>
      <w:r w:rsidR="007862B1" w:rsidRPr="00712340">
        <w:rPr>
          <w:rFonts w:ascii="GHEA Grapalat" w:hAnsi="GHEA Grapalat" w:cs="GHEA Grapalat"/>
          <w:sz w:val="20"/>
          <w:szCs w:val="20"/>
          <w:lang w:val="pt-BR"/>
        </w:rPr>
        <w:t xml:space="preserve"> 2 (</w:t>
      </w:r>
      <w:r w:rsidR="007862B1" w:rsidRPr="00712340">
        <w:rPr>
          <w:rFonts w:ascii="GHEA Grapalat" w:hAnsi="GHEA Grapalat" w:cs="GHEA Grapalat"/>
          <w:sz w:val="20"/>
          <w:szCs w:val="20"/>
        </w:rPr>
        <w:t>երկու</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աշխատանքային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օրվա</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ընթացքում</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պետք</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է</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տեղեկացնի</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Պատվիրատուին՝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գրավոր</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ձևով</w:t>
      </w:r>
      <w:r w:rsidR="007862B1" w:rsidRPr="00712340">
        <w:rPr>
          <w:rFonts w:ascii="GHEA Grapalat" w:hAnsi="GHEA Grapalat" w:cs="GHEA Grapalat"/>
          <w:sz w:val="20"/>
          <w:szCs w:val="20"/>
          <w:lang w:val="pt-BR"/>
        </w:rPr>
        <w:t>:</w:t>
      </w:r>
    </w:p>
    <w:p w:rsidR="007862B1" w:rsidRPr="00712340" w:rsidRDefault="000149F3" w:rsidP="000149F3">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lastRenderedPageBreak/>
        <w:t xml:space="preserve">1.8 </w:t>
      </w:r>
      <w:r w:rsidR="007862B1" w:rsidRPr="00712340">
        <w:rPr>
          <w:rFonts w:ascii="GHEA Grapalat" w:hAnsi="GHEA Grapalat" w:cs="GHEA Grapalat"/>
          <w:sz w:val="20"/>
          <w:szCs w:val="20"/>
          <w:lang w:val="pt-BR"/>
        </w:rPr>
        <w:t xml:space="preserve">Սույն համաձայնագիրը և կից </w:t>
      </w:r>
      <w:r w:rsidR="007862B1" w:rsidRPr="00712340">
        <w:rPr>
          <w:rFonts w:ascii="GHEA Grapalat" w:hAnsi="GHEA Grapalat" w:cs="GHEA Grapalat"/>
          <w:sz w:val="20"/>
          <w:szCs w:val="20"/>
          <w:lang w:val="hy-AM"/>
        </w:rPr>
        <w:t>Պ</w:t>
      </w:r>
      <w:r w:rsidR="007862B1"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12340" w:rsidRDefault="007862B1" w:rsidP="007862B1">
      <w:pPr>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00595213" w:rsidRPr="0071234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12340">
        <w:rPr>
          <w:rFonts w:ascii="GHEA Grapalat" w:hAnsi="GHEA Grapalat" w:cs="GHEA Grapalat"/>
          <w:sz w:val="20"/>
          <w:szCs w:val="20"/>
        </w:rPr>
        <w:t>։</w:t>
      </w:r>
      <w:r w:rsidR="004B29B7" w:rsidRPr="00712340">
        <w:rPr>
          <w:rFonts w:ascii="GHEA Grapalat" w:hAnsi="GHEA Grapalat" w:cs="GHEA Grapalat"/>
          <w:sz w:val="20"/>
          <w:szCs w:val="20"/>
        </w:rPr>
        <w:t>**</w:t>
      </w:r>
      <w:r w:rsidRPr="00712340">
        <w:rPr>
          <w:rFonts w:ascii="GHEA Grapalat" w:hAnsi="GHEA Grapalat" w:cs="GHEA Grapalat"/>
          <w:sz w:val="20"/>
          <w:szCs w:val="20"/>
        </w:rPr>
        <w:t xml:space="preserve">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12340" w:rsidDel="00A13215"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12340" w:rsidRDefault="007862B1" w:rsidP="007862B1">
      <w:pPr>
        <w:ind w:firstLine="567"/>
        <w:jc w:val="both"/>
        <w:rPr>
          <w:rFonts w:ascii="GHEA Grapalat" w:hAnsi="GHEA Grapalat" w:cs="GHEA Grapalat"/>
          <w:sz w:val="20"/>
          <w:szCs w:val="20"/>
          <w:lang w:val="hy-AM"/>
        </w:rPr>
      </w:pPr>
    </w:p>
    <w:p w:rsidR="007862B1" w:rsidRPr="00712340" w:rsidRDefault="007862B1" w:rsidP="007862B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862B1" w:rsidRPr="00712340" w:rsidRDefault="007862B1" w:rsidP="007862B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6E35C3" w:rsidRPr="00712340" w:rsidRDefault="006E35C3" w:rsidP="007862B1">
      <w:pPr>
        <w:jc w:val="both"/>
        <w:rPr>
          <w:rFonts w:ascii="GHEA Grapalat" w:hAnsi="GHEA Grapalat"/>
          <w:sz w:val="18"/>
          <w:szCs w:val="18"/>
          <w:u w:val="single"/>
          <w:vertAlign w:val="superscript"/>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Կ.Տ</w:t>
      </w:r>
    </w:p>
    <w:p w:rsidR="00334B2F" w:rsidRPr="00712340" w:rsidRDefault="00334B2F" w:rsidP="00334B2F">
      <w:pPr>
        <w:jc w:val="both"/>
        <w:rPr>
          <w:rFonts w:ascii="GHEA Grapalat" w:hAnsi="GHEA Grapalat"/>
          <w:sz w:val="20"/>
          <w:szCs w:val="20"/>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4B29B7" w:rsidRPr="0071234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896781" w:rsidRDefault="007862B1" w:rsidP="00091EBC">
      <w:pPr>
        <w:pStyle w:val="31"/>
        <w:spacing w:line="240" w:lineRule="auto"/>
        <w:jc w:val="right"/>
        <w:rPr>
          <w:rFonts w:ascii="GHEA Grapalat" w:hAnsi="GHEA Grapalat"/>
          <w:b/>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595213" w:rsidRPr="00712340" w:rsidRDefault="00595213" w:rsidP="00CB0ADE">
            <w:pPr>
              <w:jc w:val="center"/>
              <w:rPr>
                <w:rFonts w:ascii="GHEA Grapalat" w:hAnsi="GHEA Grapalat" w:cs="Arial"/>
                <w:bCs/>
                <w:i/>
                <w:sz w:val="20"/>
                <w:szCs w:val="20"/>
              </w:rPr>
            </w:pP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004C1615">
              <w:rPr>
                <w:rFonts w:ascii="GHEA Grapalat" w:hAnsi="GHEA Grapalat" w:cs="Arial"/>
                <w:sz w:val="20"/>
                <w:szCs w:val="20"/>
              </w:rPr>
              <w:t>«Ստեփանավան համայնքի կոմունալ սպասարկում և բարեկարգում» ՀՈԱԿ</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595213"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004C1615" w:rsidRPr="00AE2768">
              <w:rPr>
                <w:rFonts w:ascii="GHEA Grapalat" w:hAnsi="GHEA Grapalat" w:cs="Sylfaen"/>
                <w:sz w:val="20"/>
                <w:szCs w:val="20"/>
              </w:rPr>
              <w:t xml:space="preserve"> ՀՎՀՀ</w:t>
            </w:r>
            <w:r w:rsidR="004C1615" w:rsidRPr="00AE2768">
              <w:rPr>
                <w:rFonts w:ascii="GHEA Grapalat" w:hAnsi="GHEA Grapalat" w:cs="Arial"/>
                <w:sz w:val="20"/>
                <w:szCs w:val="20"/>
              </w:rPr>
              <w:t>`</w:t>
            </w:r>
            <w:r w:rsidR="004C1615">
              <w:rPr>
                <w:rFonts w:ascii="GHEA Grapalat" w:hAnsi="GHEA Grapalat" w:cs="Arial"/>
                <w:sz w:val="20"/>
                <w:szCs w:val="20"/>
              </w:rPr>
              <w:t xml:space="preserve"> 06957214</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004C1615">
              <w:rPr>
                <w:rFonts w:ascii="GHEA Grapalat" w:hAnsi="GHEA Grapalat" w:cs="Arial"/>
                <w:sz w:val="20"/>
                <w:szCs w:val="20"/>
              </w:rPr>
              <w:t>«ՎՏԲ Հայաստան բանկ» Ստեփանավան մ/ճ</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4C1615">
              <w:rPr>
                <w:rFonts w:ascii="GHEA Grapalat" w:hAnsi="GHEA Grapalat" w:cs="Arial"/>
                <w:sz w:val="20"/>
                <w:szCs w:val="20"/>
              </w:rPr>
              <w:t xml:space="preserve"> </w:t>
            </w:r>
            <w:r w:rsidR="004C1615" w:rsidRPr="004C1615">
              <w:rPr>
                <w:rFonts w:ascii="GHEA Grapalat" w:hAnsi="GHEA Grapalat"/>
                <w:sz w:val="20"/>
                <w:szCs w:val="20"/>
                <w:lang w:val="hy-AM"/>
              </w:rPr>
              <w:t>16033018101900</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595213" w:rsidRPr="00712340" w:rsidRDefault="00595213" w:rsidP="00CB0ADE">
            <w:pPr>
              <w:rPr>
                <w:rFonts w:ascii="GHEA Grapalat" w:hAnsi="GHEA Grapalat" w:cs="Arial"/>
                <w:sz w:val="20"/>
                <w:szCs w:val="20"/>
              </w:rPr>
            </w:pPr>
          </w:p>
        </w:tc>
      </w:tr>
      <w:tr w:rsidR="00595213" w:rsidRPr="00712340" w:rsidTr="00896781">
        <w:trPr>
          <w:trHeight w:val="68"/>
        </w:trPr>
        <w:tc>
          <w:tcPr>
            <w:tcW w:w="10980" w:type="dxa"/>
            <w:gridSpan w:val="2"/>
            <w:tcBorders>
              <w:left w:val="single" w:sz="4" w:space="0" w:color="auto"/>
              <w:bottom w:val="single" w:sz="4" w:space="0" w:color="auto"/>
              <w:right w:val="single" w:sz="4" w:space="0" w:color="000000"/>
            </w:tcBorders>
            <w:noWrap/>
            <w:vAlign w:val="bottom"/>
          </w:tcPr>
          <w:p w:rsidR="00595213" w:rsidRPr="00896781" w:rsidRDefault="00595213" w:rsidP="00CB0ADE">
            <w:pPr>
              <w:rPr>
                <w:rFonts w:ascii="GHEA Grapalat" w:hAnsi="GHEA Grapalat" w:cs="Arial"/>
                <w:sz w:val="20"/>
                <w:szCs w:val="20"/>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595213" w:rsidRPr="00712340" w:rsidRDefault="00595213" w:rsidP="00CB0ADE">
            <w:pPr>
              <w:rPr>
                <w:rFonts w:ascii="GHEA Grapalat" w:hAnsi="GHEA Grapalat" w:cs="Sylfaen"/>
                <w:sz w:val="20"/>
                <w:szCs w:val="20"/>
                <w:lang w:val="ru-RU"/>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595213" w:rsidRPr="00712340" w:rsidRDefault="00595213" w:rsidP="00CB0ADE">
            <w:pPr>
              <w:rPr>
                <w:rFonts w:ascii="GHEA Grapalat" w:hAnsi="GHEA Grapalat" w:cs="Sylfaen"/>
                <w:sz w:val="20"/>
                <w:szCs w:val="20"/>
                <w:lang w:val="hy-AM"/>
              </w:rPr>
            </w:pPr>
          </w:p>
        </w:tc>
      </w:tr>
      <w:tr w:rsidR="00595213" w:rsidRPr="00712340" w:rsidTr="00896781">
        <w:trPr>
          <w:trHeight w:val="2168"/>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595213" w:rsidRPr="00712340" w:rsidRDefault="00595213" w:rsidP="00CB0ADE">
            <w:pPr>
              <w:jc w:val="right"/>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right"/>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595213" w:rsidRPr="00712340" w:rsidRDefault="00595213" w:rsidP="00CB0ADE">
            <w:pPr>
              <w:jc w:val="right"/>
              <w:rPr>
                <w:rFonts w:ascii="GHEA Grapalat" w:hAnsi="GHEA Grapalat" w:cs="Sylfaen"/>
                <w:sz w:val="20"/>
                <w:szCs w:val="20"/>
              </w:rPr>
            </w:pPr>
          </w:p>
        </w:tc>
      </w:tr>
      <w:tr w:rsidR="00595213"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595213" w:rsidRPr="00712340" w:rsidRDefault="00595213" w:rsidP="00CB0ADE">
            <w:pPr>
              <w:jc w:val="right"/>
              <w:rPr>
                <w:rFonts w:ascii="GHEA Grapalat" w:hAnsi="GHEA Grapalat" w:cs="Arial"/>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595213" w:rsidRPr="00712340" w:rsidRDefault="00595213" w:rsidP="00CB0ADE">
            <w:pPr>
              <w:rPr>
                <w:rFonts w:ascii="GHEA Grapalat" w:hAnsi="GHEA Grapalat" w:cs="Sylfaen"/>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Arial"/>
                <w:sz w:val="20"/>
                <w:szCs w:val="20"/>
              </w:rPr>
            </w:pPr>
          </w:p>
        </w:tc>
      </w:tr>
    </w:tbl>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846E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6E1D">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846E1D">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846E1D">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846E1D">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846E1D">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846E1D">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846E1D">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846E1D">
        <w:rPr>
          <w:rFonts w:ascii="GHEA Grapalat" w:hAnsi="GHEA Grapalat"/>
          <w:b/>
          <w:sz w:val="22"/>
          <w:szCs w:val="22"/>
          <w:lang w:val="hy-AM"/>
        </w:rPr>
        <w:t>ը</w:t>
      </w:r>
    </w:p>
    <w:p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F574D3"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F574D3"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12340">
              <w:rPr>
                <w:rFonts w:ascii="GHEA Grapalat" w:hAnsi="GHEA Grapalat"/>
                <w:sz w:val="20"/>
                <w:szCs w:val="20"/>
              </w:rPr>
              <w:lastRenderedPageBreak/>
              <w:t>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F574D3"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F574D3"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r>
      <w:tr w:rsidR="00631658" w:rsidRPr="00F574D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w:t>
            </w:r>
            <w:r w:rsidRPr="00712340">
              <w:rPr>
                <w:rFonts w:ascii="GHEA Grapalat" w:hAnsi="GHEA Grapalat"/>
                <w:sz w:val="20"/>
                <w:szCs w:val="20"/>
              </w:rPr>
              <w:lastRenderedPageBreak/>
              <w:t xml:space="preserve">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bl>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rPr>
          <w:rFonts w:ascii="GHEA Grapalat" w:hAnsi="GHEA Grapalat"/>
        </w:rPr>
      </w:pPr>
    </w:p>
    <w:p w:rsidR="00631658" w:rsidRPr="00712340" w:rsidRDefault="00631658" w:rsidP="00631658">
      <w:pPr>
        <w:jc w:val="center"/>
        <w:rPr>
          <w:rFonts w:ascii="GHEA Grapalat" w:hAnsi="GHEA Grapalat" w:cs="GHEA Grapalat"/>
          <w:sz w:val="22"/>
          <w:szCs w:val="22"/>
          <w:lang w:val="hy-AM"/>
        </w:rPr>
      </w:pPr>
    </w:p>
    <w:p w:rsidR="00896781" w:rsidRDefault="00631658" w:rsidP="00091EBC">
      <w:pPr>
        <w:pStyle w:val="31"/>
        <w:spacing w:line="240" w:lineRule="auto"/>
        <w:jc w:val="right"/>
        <w:rPr>
          <w:rFonts w:ascii="GHEA Grapalat" w:hAnsi="GHEA Grapalat"/>
          <w:b/>
        </w:rPr>
      </w:pPr>
      <w:r w:rsidRPr="00712340">
        <w:rPr>
          <w:rFonts w:ascii="GHEA Grapalat" w:hAnsi="GHEA Grapalat"/>
          <w:b/>
          <w:lang w:val="hy-AM"/>
        </w:rPr>
        <w:br w:type="page"/>
      </w:r>
      <w:r w:rsidR="00896781">
        <w:rPr>
          <w:rFonts w:ascii="GHEA Grapalat" w:hAnsi="GHEA Grapalat"/>
          <w:b/>
        </w:rPr>
        <w:lastRenderedPageBreak/>
        <w:t xml:space="preserve">  </w:t>
      </w:r>
    </w:p>
    <w:p w:rsidR="00091EBC" w:rsidRPr="00712340" w:rsidRDefault="00091EBC" w:rsidP="00091EBC">
      <w:pPr>
        <w:pStyle w:val="31"/>
        <w:spacing w:line="240" w:lineRule="auto"/>
        <w:jc w:val="right"/>
        <w:rPr>
          <w:rFonts w:ascii="GHEA Grapalat" w:hAnsi="GHEA Grapalat"/>
          <w:szCs w:val="24"/>
          <w:lang w:val="hy-AM"/>
        </w:rPr>
      </w:pPr>
    </w:p>
    <w:p w:rsidR="00631658" w:rsidRPr="00712340" w:rsidRDefault="00631658" w:rsidP="00631658">
      <w:pPr>
        <w:jc w:val="right"/>
        <w:rPr>
          <w:rFonts w:ascii="GHEA Grapalat" w:hAnsi="GHEA Grapalat" w:cs="GHEA Grapalat"/>
          <w:i/>
          <w:sz w:val="18"/>
          <w:szCs w:val="18"/>
          <w:lang w:val="hy-AM"/>
        </w:rPr>
      </w:pPr>
    </w:p>
    <w:p w:rsidR="00631658" w:rsidRPr="00712340" w:rsidRDefault="00631658" w:rsidP="00631658">
      <w:pPr>
        <w:pStyle w:val="31"/>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631658" w:rsidRPr="00712340" w:rsidRDefault="00EF5ADA" w:rsidP="00631658">
      <w:pPr>
        <w:pStyle w:val="31"/>
        <w:spacing w:line="240" w:lineRule="auto"/>
        <w:jc w:val="right"/>
        <w:rPr>
          <w:rFonts w:ascii="GHEA Grapalat" w:hAnsi="GHEA Grapalat" w:cs="Sylfaen"/>
          <w:b/>
          <w:lang w:val="hy-AM"/>
        </w:rPr>
      </w:pPr>
      <w:r w:rsidRPr="00B8549C">
        <w:rPr>
          <w:rFonts w:ascii="GHEA Grapalat" w:hAnsi="GHEA Grapalat"/>
          <w:sz w:val="24"/>
          <w:szCs w:val="24"/>
          <w:lang w:val="hy-AM"/>
        </w:rPr>
        <w:t>«</w:t>
      </w:r>
      <w:r w:rsidRPr="00737046">
        <w:rPr>
          <w:rFonts w:ascii="GHEA Grapalat" w:hAnsi="GHEA Grapalat"/>
          <w:b/>
          <w:lang w:val="af-ZA"/>
        </w:rPr>
        <w:t>ՍՀԿՍԲ-ԳՀԾՁԲ-20/0</w:t>
      </w:r>
      <w:r w:rsidR="008B4FF4">
        <w:rPr>
          <w:rFonts w:ascii="GHEA Grapalat" w:hAnsi="GHEA Grapalat"/>
          <w:b/>
          <w:lang w:val="af-ZA"/>
        </w:rPr>
        <w:t>4</w:t>
      </w:r>
      <w:r w:rsidRPr="00B8549C">
        <w:rPr>
          <w:rFonts w:ascii="GHEA Grapalat" w:hAnsi="GHEA Grapalat"/>
          <w:sz w:val="24"/>
          <w:szCs w:val="24"/>
          <w:lang w:val="hy-AM"/>
        </w:rPr>
        <w:t>»</w:t>
      </w:r>
      <w:r w:rsidRPr="00633C15">
        <w:rPr>
          <w:rFonts w:ascii="GHEA Grapalat" w:hAnsi="GHEA Grapalat"/>
          <w:sz w:val="24"/>
          <w:szCs w:val="24"/>
          <w:lang w:val="hy-AM"/>
        </w:rPr>
        <w:t xml:space="preserve"> </w:t>
      </w:r>
      <w:r w:rsidR="00631658" w:rsidRPr="00712340">
        <w:rPr>
          <w:rFonts w:ascii="GHEA Grapalat" w:hAnsi="GHEA Grapalat" w:cs="Sylfaen"/>
          <w:b/>
          <w:lang w:val="hy-AM"/>
        </w:rPr>
        <w:t>ծածկագրով</w:t>
      </w:r>
    </w:p>
    <w:p w:rsidR="00631658" w:rsidRPr="00712340" w:rsidRDefault="00633C15" w:rsidP="00631658">
      <w:pPr>
        <w:pStyle w:val="31"/>
        <w:spacing w:line="240" w:lineRule="auto"/>
        <w:jc w:val="right"/>
        <w:rPr>
          <w:rFonts w:ascii="GHEA Grapalat" w:hAnsi="GHEA Grapalat" w:cs="Sylfaen"/>
          <w:b/>
          <w:lang w:val="hy-AM"/>
        </w:rPr>
      </w:pPr>
      <w:r w:rsidRPr="00633C15">
        <w:rPr>
          <w:rFonts w:ascii="GHEA Grapalat" w:hAnsi="GHEA Grapalat" w:cs="Sylfaen"/>
          <w:b/>
          <w:lang w:val="hy-AM"/>
        </w:rPr>
        <w:t>գնանշման հարցման</w:t>
      </w:r>
      <w:r w:rsidR="00631658" w:rsidRPr="00712340">
        <w:rPr>
          <w:rFonts w:ascii="GHEA Grapalat" w:hAnsi="GHEA Grapalat" w:cs="Sylfaen"/>
          <w:b/>
          <w:lang w:val="hy-AM"/>
        </w:rPr>
        <w:t xml:space="preserve"> հրավերի</w:t>
      </w:r>
    </w:p>
    <w:p w:rsidR="00631658" w:rsidRPr="00712340" w:rsidRDefault="00631658" w:rsidP="00631658">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1C7C1A" w:rsidRPr="00712340" w:rsidRDefault="00631658" w:rsidP="001C7C1A">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001C7C1A" w:rsidRPr="00846E1D">
        <w:rPr>
          <w:rFonts w:ascii="GHEA Grapalat" w:hAnsi="GHEA Grapalat" w:cs="GHEA Grapalat"/>
          <w:b/>
          <w:sz w:val="18"/>
          <w:szCs w:val="18"/>
          <w:lang w:val="hy-AM"/>
        </w:rPr>
        <w:t xml:space="preserve">         </w:t>
      </w:r>
      <w:r w:rsidR="001C7C1A" w:rsidRPr="00712340">
        <w:rPr>
          <w:rFonts w:ascii="GHEA Grapalat" w:hAnsi="GHEA Grapalat" w:cs="GHEA Grapalat"/>
          <w:b/>
          <w:sz w:val="18"/>
          <w:szCs w:val="18"/>
          <w:lang w:val="hy-AM"/>
        </w:rPr>
        <w:t>(</w:t>
      </w:r>
      <w:r w:rsidR="001C7C1A" w:rsidRPr="00846E1D">
        <w:rPr>
          <w:rFonts w:ascii="GHEA Grapalat" w:hAnsi="GHEA Grapalat" w:cs="GHEA Grapalat"/>
          <w:b/>
          <w:sz w:val="18"/>
          <w:szCs w:val="18"/>
          <w:lang w:val="hy-AM"/>
        </w:rPr>
        <w:t xml:space="preserve">պայմանագրի </w:t>
      </w:r>
      <w:r w:rsidR="001C7C1A" w:rsidRPr="00712340">
        <w:rPr>
          <w:rFonts w:ascii="GHEA Grapalat" w:hAnsi="GHEA Grapalat" w:cs="GHEA Grapalat"/>
          <w:b/>
          <w:sz w:val="18"/>
          <w:szCs w:val="18"/>
          <w:lang w:val="hy-AM"/>
        </w:rPr>
        <w:t>ապահովում)</w:t>
      </w:r>
    </w:p>
    <w:p w:rsidR="00631658" w:rsidRPr="00712340" w:rsidRDefault="00631658" w:rsidP="00631658">
      <w:pPr>
        <w:rPr>
          <w:rFonts w:ascii="GHEA Grapalat" w:hAnsi="GHEA Grapalat" w:cs="GHEA Grapalat"/>
          <w:b/>
          <w:sz w:val="20"/>
          <w:szCs w:val="20"/>
          <w:lang w:val="hy-AM"/>
        </w:rPr>
      </w:pPr>
    </w:p>
    <w:p w:rsidR="00631658" w:rsidRPr="00712340" w:rsidRDefault="00631658" w:rsidP="00631658">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000B279E" w:rsidRPr="00B8549C">
        <w:rPr>
          <w:rFonts w:ascii="GHEA Grapalat" w:hAnsi="GHEA Grapalat" w:cs="GHEA Grapalat"/>
          <w:sz w:val="20"/>
          <w:szCs w:val="20"/>
          <w:lang w:val="hy-AM"/>
        </w:rPr>
        <w:t xml:space="preserve">              </w:t>
      </w:r>
      <w:r w:rsidRPr="00712340">
        <w:rPr>
          <w:rFonts w:ascii="GHEA Grapalat" w:hAnsi="GHEA Grapalat" w:cs="GHEA Grapalat"/>
          <w:sz w:val="20"/>
          <w:szCs w:val="20"/>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631658" w:rsidRPr="00712340" w:rsidRDefault="00631658" w:rsidP="00631658">
      <w:pPr>
        <w:rPr>
          <w:rFonts w:ascii="GHEA Grapalat" w:hAnsi="GHEA Grapalat" w:cs="GHEA Grapalat"/>
          <w:sz w:val="20"/>
          <w:szCs w:val="20"/>
          <w:lang w:val="hy-AM"/>
        </w:rPr>
      </w:pPr>
    </w:p>
    <w:p w:rsidR="00631658" w:rsidRPr="00712340" w:rsidRDefault="00631658" w:rsidP="00631658">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12340" w:rsidRDefault="00631658" w:rsidP="00631658">
      <w:pPr>
        <w:ind w:firstLine="708"/>
        <w:jc w:val="both"/>
        <w:rPr>
          <w:rFonts w:ascii="GHEA Grapalat" w:hAnsi="GHEA Grapalat" w:cs="GHEA Grapalat"/>
          <w:sz w:val="20"/>
          <w:szCs w:val="20"/>
          <w:lang w:val="hy-AM"/>
        </w:rPr>
      </w:pPr>
    </w:p>
    <w:p w:rsidR="00631658" w:rsidRPr="00712340" w:rsidRDefault="00631658" w:rsidP="00631658">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631658" w:rsidRPr="00712340" w:rsidRDefault="00631658" w:rsidP="00631658">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631658" w:rsidRPr="00712340" w:rsidRDefault="00631658" w:rsidP="00631658">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000B279E" w:rsidRPr="007F7879">
        <w:rPr>
          <w:rFonts w:ascii="GHEA Grapalat" w:hAnsi="GHEA Grapalat"/>
          <w:sz w:val="20"/>
          <w:szCs w:val="20"/>
          <w:lang w:val="af-ZA"/>
        </w:rPr>
        <w:t>«Ստեփանավան համայնքի կոմունալ սպասարկում և բարեկարգում» համայնքայի</w:t>
      </w:r>
      <w:r w:rsidR="000B279E">
        <w:rPr>
          <w:rFonts w:ascii="GHEA Grapalat" w:hAnsi="GHEA Grapalat"/>
          <w:sz w:val="20"/>
          <w:szCs w:val="20"/>
          <w:lang w:val="af-ZA"/>
        </w:rPr>
        <w:t>ն ոչ առևտրային կազմակերպության</w:t>
      </w:r>
      <w:r w:rsidRPr="00712340">
        <w:rPr>
          <w:rFonts w:ascii="GHEA Grapalat" w:hAnsi="GHEA Grapalat" w:cs="GHEA Grapalat"/>
          <w:sz w:val="20"/>
          <w:szCs w:val="20"/>
          <w:lang w:val="pt-BR"/>
        </w:rPr>
        <w:t xml:space="preserve">  (այսուհետ` Պատվիրատու) կողմից </w:t>
      </w:r>
    </w:p>
    <w:p w:rsidR="00631658" w:rsidRPr="00712340" w:rsidRDefault="00631658" w:rsidP="00631658">
      <w:pPr>
        <w:jc w:val="both"/>
        <w:rPr>
          <w:rFonts w:ascii="GHEA Grapalat" w:hAnsi="GHEA Grapalat" w:cs="GHEA Grapalat"/>
          <w:sz w:val="20"/>
          <w:szCs w:val="20"/>
          <w:lang w:val="pt-BR"/>
        </w:rPr>
      </w:pPr>
      <w:r w:rsidRPr="00712340">
        <w:rPr>
          <w:rFonts w:ascii="GHEA Grapalat" w:hAnsi="GHEA Grapalat" w:cs="GHEA Grapalat"/>
          <w:sz w:val="20"/>
          <w:szCs w:val="20"/>
          <w:lang w:val="pt-BR"/>
        </w:rPr>
        <w:t>կազմակերպված</w:t>
      </w:r>
      <w:r w:rsidRPr="000B279E">
        <w:rPr>
          <w:rFonts w:ascii="GHEA Grapalat" w:hAnsi="GHEA Grapalat" w:cs="GHEA Grapalat"/>
          <w:sz w:val="20"/>
          <w:szCs w:val="20"/>
          <w:lang w:val="pt-BR"/>
        </w:rPr>
        <w:t xml:space="preserve">`  </w:t>
      </w:r>
      <w:r w:rsidR="00EF5ADA" w:rsidRPr="000B279E">
        <w:rPr>
          <w:rFonts w:ascii="GHEA Grapalat" w:hAnsi="GHEA Grapalat"/>
          <w:lang w:val="pt-BR"/>
        </w:rPr>
        <w:t>«</w:t>
      </w:r>
      <w:r w:rsidR="008B4FF4">
        <w:rPr>
          <w:rFonts w:ascii="GHEA Grapalat" w:hAnsi="GHEA Grapalat"/>
          <w:sz w:val="20"/>
          <w:szCs w:val="20"/>
          <w:lang w:val="af-ZA"/>
        </w:rPr>
        <w:t>ՍՀԿՍԲ-ԳՀԾՁԲ-20/04</w:t>
      </w:r>
      <w:r w:rsidR="00EF5ADA" w:rsidRPr="00EF5ADA">
        <w:rPr>
          <w:rFonts w:ascii="GHEA Grapalat" w:hAnsi="GHEA Grapalat"/>
          <w:sz w:val="20"/>
          <w:szCs w:val="20"/>
          <w:lang w:val="pt-BR"/>
        </w:rPr>
        <w:t>»</w:t>
      </w:r>
      <w:r w:rsidR="00EF5ADA" w:rsidRPr="00EF5ADA">
        <w:rPr>
          <w:rFonts w:ascii="GHEA Grapalat" w:hAnsi="GHEA Grapalat"/>
          <w:lang w:val="pt-BR"/>
        </w:rPr>
        <w:t xml:space="preserve"> </w:t>
      </w:r>
      <w:r w:rsidRPr="00712340">
        <w:rPr>
          <w:rFonts w:ascii="GHEA Grapalat" w:hAnsi="GHEA Grapalat" w:cs="GHEA Grapalat"/>
          <w:sz w:val="20"/>
          <w:szCs w:val="20"/>
          <w:lang w:val="pt-BR"/>
        </w:rPr>
        <w:t>ծածկագրով գնման ընթացակարգին:</w:t>
      </w:r>
    </w:p>
    <w:p w:rsidR="00631658" w:rsidRPr="00712340" w:rsidRDefault="00631658" w:rsidP="00EF5ADA">
      <w:pPr>
        <w:ind w:left="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12340" w:rsidRDefault="007A5E2D" w:rsidP="007A5E2D">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631658" w:rsidRPr="00712340">
        <w:rPr>
          <w:rFonts w:ascii="GHEA Grapalat" w:hAnsi="GHEA Grapalat" w:cs="GHEA Grapalat"/>
          <w:color w:val="000000"/>
          <w:sz w:val="20"/>
          <w:szCs w:val="20"/>
          <w:lang w:val="pt-BR"/>
        </w:rPr>
        <w:t>Ընկերությունը</w:t>
      </w:r>
      <w:r w:rsidR="00631658" w:rsidRPr="00712340">
        <w:rPr>
          <w:rFonts w:ascii="GHEA Grapalat" w:hAnsi="GHEA Grapalat" w:cs="GHEA Grapalat"/>
          <w:color w:val="000000"/>
          <w:sz w:val="20"/>
          <w:szCs w:val="20"/>
          <w:lang w:val="hy-AM"/>
        </w:rPr>
        <w:t xml:space="preserve"> սույն </w:t>
      </w:r>
      <w:r w:rsidR="00631658" w:rsidRPr="00712340">
        <w:rPr>
          <w:rFonts w:ascii="GHEA Grapalat" w:hAnsi="GHEA Grapalat" w:cs="GHEA Grapalat"/>
          <w:color w:val="000000"/>
          <w:sz w:val="20"/>
          <w:szCs w:val="20"/>
          <w:lang w:val="pt-BR"/>
        </w:rPr>
        <w:t>տուժանքի համաձայնագ</w:t>
      </w:r>
      <w:r w:rsidR="00631658" w:rsidRPr="00712340">
        <w:rPr>
          <w:rFonts w:ascii="GHEA Grapalat" w:hAnsi="GHEA Grapalat" w:cs="GHEA Grapalat"/>
          <w:color w:val="000000"/>
          <w:sz w:val="20"/>
          <w:szCs w:val="20"/>
          <w:lang w:val="hy-AM"/>
        </w:rPr>
        <w:t>ր</w:t>
      </w:r>
      <w:r w:rsidR="00631658" w:rsidRPr="00712340">
        <w:rPr>
          <w:rFonts w:ascii="GHEA Grapalat" w:hAnsi="GHEA Grapalat" w:cs="GHEA Grapalat"/>
          <w:color w:val="000000"/>
          <w:sz w:val="20"/>
          <w:szCs w:val="20"/>
          <w:lang w:val="pt-BR"/>
        </w:rPr>
        <w:t>ի</w:t>
      </w:r>
      <w:r w:rsidR="00631658" w:rsidRPr="00712340">
        <w:rPr>
          <w:rFonts w:ascii="GHEA Grapalat" w:hAnsi="GHEA Grapalat" w:cs="GHEA Grapalat"/>
          <w:color w:val="000000"/>
          <w:sz w:val="20"/>
          <w:szCs w:val="20"/>
          <w:lang w:val="hy-AM"/>
        </w:rPr>
        <w:t xml:space="preserve">ն կից ներկայացվող վճարման պահանջագրի </w:t>
      </w:r>
      <w:r w:rsidRPr="00846E1D">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այսուհետ` Պահանջագիր</w:t>
      </w:r>
      <w:r w:rsidRPr="00846E1D">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 xml:space="preserve"> ստորագրմամբ անհետկանչելիորեն  համաձայնվում է, որ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12340" w:rsidRDefault="00631658" w:rsidP="00631658">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712340" w:rsidRDefault="00631658" w:rsidP="00631658">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12340" w:rsidRDefault="00631658" w:rsidP="00631658">
      <w:pPr>
        <w:jc w:val="both"/>
        <w:rPr>
          <w:rFonts w:ascii="GHEA Grapalat" w:hAnsi="GHEA Grapalat" w:cs="GHEA Grapalat"/>
          <w:sz w:val="20"/>
          <w:szCs w:val="20"/>
          <w:lang w:val="hy-AM"/>
        </w:rPr>
      </w:pPr>
    </w:p>
    <w:p w:rsidR="00631658" w:rsidRPr="000B279E" w:rsidRDefault="00631658" w:rsidP="000B279E">
      <w:pPr>
        <w:numPr>
          <w:ilvl w:val="0"/>
          <w:numId w:val="6"/>
        </w:numPr>
        <w:jc w:val="center"/>
        <w:rPr>
          <w:rFonts w:ascii="GHEA Grapalat" w:hAnsi="GHEA Grapalat" w:cs="GHEA Grapalat"/>
          <w:b/>
          <w:bCs/>
          <w:sz w:val="20"/>
          <w:szCs w:val="20"/>
        </w:rPr>
      </w:pPr>
      <w:r w:rsidRPr="000B279E">
        <w:rPr>
          <w:rFonts w:ascii="GHEA Grapalat" w:hAnsi="GHEA Grapalat" w:cs="GHEA Grapalat"/>
          <w:b/>
          <w:bCs/>
          <w:sz w:val="20"/>
          <w:szCs w:val="20"/>
        </w:rPr>
        <w:lastRenderedPageBreak/>
        <w:t>Այլ պայմաններ</w:t>
      </w:r>
    </w:p>
    <w:p w:rsidR="00334B2F" w:rsidRPr="00712340" w:rsidRDefault="007A5E2D" w:rsidP="007A5E2D">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712340">
        <w:rPr>
          <w:rFonts w:ascii="GHEA Grapalat" w:hAnsi="GHEA Grapalat" w:cs="GHEA Grapalat"/>
          <w:sz w:val="20"/>
          <w:szCs w:val="20"/>
        </w:rPr>
        <w:t xml:space="preserve"> հաջորդող քսաներորդ աշխատանքային օրը ներառյալ:</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12340" w:rsidDel="00A13215"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12340" w:rsidRDefault="00631658" w:rsidP="00631658">
      <w:pPr>
        <w:ind w:firstLine="567"/>
        <w:jc w:val="both"/>
        <w:rPr>
          <w:rFonts w:ascii="GHEA Grapalat" w:hAnsi="GHEA Grapalat" w:cs="GHEA Grapalat"/>
          <w:sz w:val="20"/>
          <w:szCs w:val="20"/>
          <w:lang w:val="hy-AM"/>
        </w:rPr>
      </w:pPr>
    </w:p>
    <w:p w:rsidR="00631658" w:rsidRPr="00712340" w:rsidRDefault="00631658" w:rsidP="00631658">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631658" w:rsidRPr="00712340" w:rsidRDefault="00631658" w:rsidP="00631658">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Կ.Տ</w:t>
      </w:r>
    </w:p>
    <w:p w:rsidR="00631658" w:rsidRPr="00712340" w:rsidRDefault="00631658" w:rsidP="00631658">
      <w:pPr>
        <w:jc w:val="both"/>
        <w:rPr>
          <w:rFonts w:ascii="GHEA Grapalat" w:hAnsi="GHEA Grapalat"/>
          <w:sz w:val="20"/>
          <w:szCs w:val="20"/>
          <w:lang w:val="hy-AM"/>
        </w:rPr>
      </w:pP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31658" w:rsidRPr="00712340" w:rsidRDefault="00631658" w:rsidP="00631658">
      <w:pPr>
        <w:jc w:val="center"/>
        <w:rPr>
          <w:rFonts w:ascii="GHEA Grapalat" w:hAnsi="GHEA Grapalat" w:cs="GHEA Grapalat"/>
          <w:sz w:val="20"/>
          <w:szCs w:val="20"/>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712340" w:rsidRDefault="00631658" w:rsidP="00334B2F">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334B2F" w:rsidRPr="00712340" w:rsidRDefault="00334B2F" w:rsidP="00CB0ADE">
            <w:pPr>
              <w:jc w:val="center"/>
              <w:rPr>
                <w:rFonts w:ascii="GHEA Grapalat" w:hAnsi="GHEA Grapalat" w:cs="Arial"/>
                <w:bCs/>
                <w:i/>
                <w:sz w:val="20"/>
                <w:szCs w:val="20"/>
              </w:rPr>
            </w:pP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4B2F"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4B2F"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r w:rsidR="00062924">
              <w:rPr>
                <w:rFonts w:ascii="GHEA Grapalat" w:hAnsi="GHEA Grapalat" w:cs="Arial"/>
                <w:sz w:val="20"/>
                <w:szCs w:val="20"/>
              </w:rPr>
              <w:t xml:space="preserve"> </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00C02555" w:rsidRPr="00712340">
              <w:rPr>
                <w:rFonts w:ascii="GHEA Grapalat" w:hAnsi="GHEA Grapalat" w:cs="Arial"/>
                <w:sz w:val="20"/>
                <w:szCs w:val="20"/>
              </w:rPr>
              <w:t>`</w:t>
            </w:r>
            <w:r w:rsidR="00C02555">
              <w:rPr>
                <w:rFonts w:ascii="GHEA Grapalat" w:hAnsi="GHEA Grapalat" w:cs="Arial"/>
                <w:sz w:val="20"/>
                <w:szCs w:val="20"/>
              </w:rPr>
              <w:t>«Ստեփանավան համայնքի կոմունալ սպասարկում և բարեկարգում» ՀՈԱԿ</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sidR="00C02555">
              <w:rPr>
                <w:rFonts w:ascii="GHEA Grapalat" w:hAnsi="GHEA Grapalat" w:cs="Arial"/>
                <w:sz w:val="20"/>
                <w:szCs w:val="20"/>
              </w:rPr>
              <w:t xml:space="preserve"> 06957214</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00C02555">
              <w:rPr>
                <w:rFonts w:ascii="GHEA Grapalat" w:hAnsi="GHEA Grapalat" w:cs="Arial"/>
                <w:sz w:val="20"/>
                <w:szCs w:val="20"/>
              </w:rPr>
              <w:t>«ՎՏԲ Հայաստան բանկ» Ստեփանավան մ/ճ</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C02555">
              <w:rPr>
                <w:rFonts w:ascii="GHEA Grapalat" w:hAnsi="GHEA Grapalat" w:cs="Arial"/>
                <w:sz w:val="20"/>
                <w:szCs w:val="20"/>
              </w:rPr>
              <w:t xml:space="preserve"> 16033018101900</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006C122B">
              <w:rPr>
                <w:rFonts w:ascii="GHEA Grapalat" w:hAnsi="GHEA Grapalat" w:cs="Sylfaen"/>
                <w:bCs/>
                <w:i/>
                <w:sz w:val="20"/>
                <w:szCs w:val="20"/>
              </w:rPr>
              <w:t>(պայմանագրի</w:t>
            </w:r>
            <w:r w:rsidRPr="00712340">
              <w:rPr>
                <w:rFonts w:ascii="GHEA Grapalat" w:hAnsi="GHEA Grapalat" w:cs="Sylfaen"/>
                <w:bCs/>
                <w:i/>
                <w:sz w:val="20"/>
                <w:szCs w:val="20"/>
              </w:rPr>
              <w:t xml:space="preserve">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4B2F"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334B2F" w:rsidRPr="00712340" w:rsidRDefault="00334B2F" w:rsidP="00CB0ADE">
            <w:pPr>
              <w:rPr>
                <w:rFonts w:ascii="GHEA Grapalat" w:hAnsi="GHEA Grapalat" w:cs="Arial"/>
                <w:sz w:val="20"/>
                <w:szCs w:val="20"/>
              </w:rPr>
            </w:pPr>
          </w:p>
        </w:tc>
      </w:tr>
      <w:tr w:rsidR="00334B2F"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334B2F" w:rsidRPr="00712340" w:rsidRDefault="00334B2F" w:rsidP="00CB0ADE">
            <w:pPr>
              <w:rPr>
                <w:rFonts w:ascii="GHEA Grapalat" w:hAnsi="GHEA Grapalat" w:cs="Sylfaen"/>
                <w:sz w:val="20"/>
                <w:szCs w:val="20"/>
                <w:lang w:val="ru-RU"/>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334B2F" w:rsidRPr="00712340" w:rsidRDefault="00334B2F" w:rsidP="00CB0ADE">
            <w:pPr>
              <w:rPr>
                <w:rFonts w:ascii="GHEA Grapalat" w:hAnsi="GHEA Grapalat" w:cs="Sylfaen"/>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Կ.Տ.</w:t>
            </w:r>
          </w:p>
          <w:p w:rsidR="00334B2F" w:rsidRPr="007123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334B2F" w:rsidRPr="00712340" w:rsidRDefault="00334B2F" w:rsidP="00CB0ADE">
            <w:pPr>
              <w:jc w:val="right"/>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right"/>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334B2F" w:rsidRPr="00712340" w:rsidRDefault="00334B2F" w:rsidP="00CB0ADE">
            <w:pPr>
              <w:jc w:val="right"/>
              <w:rPr>
                <w:rFonts w:ascii="GHEA Grapalat" w:hAnsi="GHEA Grapalat" w:cs="Sylfaen"/>
                <w:sz w:val="20"/>
                <w:szCs w:val="20"/>
              </w:rPr>
            </w:pPr>
          </w:p>
        </w:tc>
      </w:tr>
      <w:tr w:rsidR="00334B2F"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334B2F" w:rsidRPr="00712340" w:rsidRDefault="00334B2F" w:rsidP="00CB0ADE">
            <w:pPr>
              <w:jc w:val="right"/>
              <w:rPr>
                <w:rFonts w:ascii="GHEA Grapalat" w:hAnsi="GHEA Grapalat" w:cs="Arial"/>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334B2F" w:rsidRPr="00712340" w:rsidRDefault="00334B2F" w:rsidP="00CB0ADE">
            <w:pPr>
              <w:rPr>
                <w:rFonts w:ascii="GHEA Grapalat" w:hAnsi="GHEA Grapalat" w:cs="Sylfaen"/>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Arial"/>
                <w:sz w:val="20"/>
                <w:szCs w:val="20"/>
              </w:rPr>
            </w:pPr>
          </w:p>
        </w:tc>
      </w:tr>
    </w:tbl>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846E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6E1D">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846E1D">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846E1D">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846E1D">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846E1D">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846E1D">
        <w:rPr>
          <w:rFonts w:ascii="GHEA Grapalat" w:hAnsi="GHEA Grapalat"/>
          <w:b/>
          <w:sz w:val="22"/>
          <w:szCs w:val="22"/>
          <w:lang w:val="hy-AM"/>
        </w:rPr>
        <w:t>և</w:t>
      </w:r>
      <w:r w:rsidRPr="00712340">
        <w:rPr>
          <w:rFonts w:ascii="GHEA Grapalat" w:hAnsi="GHEA Grapalat"/>
          <w:b/>
          <w:sz w:val="22"/>
          <w:szCs w:val="22"/>
          <w:lang w:val="nl-NL"/>
        </w:rPr>
        <w:t xml:space="preserve"> </w:t>
      </w:r>
      <w:r w:rsidRPr="00846E1D">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846E1D">
        <w:rPr>
          <w:rFonts w:ascii="GHEA Grapalat" w:hAnsi="GHEA Grapalat"/>
          <w:b/>
          <w:sz w:val="22"/>
          <w:szCs w:val="22"/>
          <w:lang w:val="hy-AM"/>
        </w:rPr>
        <w:t>ը</w:t>
      </w:r>
    </w:p>
    <w:p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F574D3"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F574D3"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12340">
              <w:rPr>
                <w:rFonts w:ascii="GHEA Grapalat" w:hAnsi="GHEA Grapalat"/>
                <w:sz w:val="20"/>
                <w:szCs w:val="20"/>
              </w:rPr>
              <w:lastRenderedPageBreak/>
              <w:t>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F574D3"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F574D3"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r>
      <w:tr w:rsidR="00334B2F" w:rsidRPr="00F574D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w:t>
            </w:r>
            <w:r w:rsidRPr="00712340">
              <w:rPr>
                <w:rFonts w:ascii="GHEA Grapalat" w:hAnsi="GHEA Grapalat"/>
                <w:sz w:val="20"/>
                <w:szCs w:val="20"/>
              </w:rPr>
              <w:lastRenderedPageBreak/>
              <w:t xml:space="preserve">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bl>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Default="00334B2F"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Default="0026274C" w:rsidP="00334B2F">
      <w:pPr>
        <w:pStyle w:val="a3"/>
        <w:jc w:val="right"/>
        <w:rPr>
          <w:rFonts w:ascii="GHEA Grapalat" w:hAnsi="GHEA Grapalat" w:cs="Sylfaen"/>
          <w:i w:val="0"/>
          <w:lang w:val="en-US"/>
        </w:rPr>
      </w:pPr>
    </w:p>
    <w:p w:rsidR="0026274C" w:rsidRPr="00712340" w:rsidRDefault="0026274C"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764040" w:rsidRPr="00712340" w:rsidRDefault="00764040" w:rsidP="00764040">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E443A1" w:rsidRPr="00E443A1" w:rsidRDefault="00071D1C" w:rsidP="00EF3662">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Հավելված </w:t>
      </w:r>
      <w:r w:rsidR="00764040" w:rsidRPr="00846E1D">
        <w:rPr>
          <w:rFonts w:ascii="GHEA Grapalat" w:hAnsi="GHEA Grapalat" w:cs="Sylfaen"/>
          <w:b/>
          <w:lang w:val="hy-AM"/>
        </w:rPr>
        <w:t>6</w:t>
      </w:r>
      <w:r w:rsidR="00E443A1" w:rsidRPr="00E443A1">
        <w:rPr>
          <w:rFonts w:ascii="GHEA Grapalat" w:hAnsi="GHEA Grapalat" w:cs="Sylfaen"/>
          <w:b/>
          <w:lang w:val="hy-AM"/>
        </w:rPr>
        <w:t xml:space="preserve">    </w:t>
      </w:r>
    </w:p>
    <w:p w:rsidR="00071D1C" w:rsidRPr="00712340" w:rsidRDefault="00E443A1" w:rsidP="00EF3662">
      <w:pPr>
        <w:pStyle w:val="31"/>
        <w:spacing w:line="240" w:lineRule="auto"/>
        <w:jc w:val="right"/>
        <w:rPr>
          <w:rFonts w:ascii="GHEA Grapalat" w:hAnsi="GHEA Grapalat" w:cs="Sylfaen"/>
          <w:b/>
          <w:lang w:val="hy-AM"/>
        </w:rPr>
      </w:pPr>
      <w:r w:rsidRPr="00B8549C">
        <w:rPr>
          <w:rFonts w:ascii="GHEA Grapalat" w:hAnsi="GHEA Grapalat"/>
          <w:sz w:val="24"/>
          <w:szCs w:val="24"/>
          <w:lang w:val="hy-AM"/>
        </w:rPr>
        <w:t>«</w:t>
      </w:r>
      <w:r w:rsidRPr="00737046">
        <w:rPr>
          <w:rFonts w:ascii="GHEA Grapalat" w:hAnsi="GHEA Grapalat"/>
          <w:b/>
          <w:lang w:val="af-ZA"/>
        </w:rPr>
        <w:t>ՍՀԿՍԲ-ԳՀԾՁԲ-20/0</w:t>
      </w:r>
      <w:r w:rsidR="008B4FF4">
        <w:rPr>
          <w:rFonts w:ascii="GHEA Grapalat" w:hAnsi="GHEA Grapalat"/>
          <w:b/>
          <w:lang w:val="af-ZA"/>
        </w:rPr>
        <w:t>4</w:t>
      </w:r>
      <w:r w:rsidRPr="00B8549C">
        <w:rPr>
          <w:rFonts w:ascii="GHEA Grapalat" w:hAnsi="GHEA Grapalat"/>
          <w:sz w:val="24"/>
          <w:szCs w:val="24"/>
          <w:lang w:val="hy-AM"/>
        </w:rPr>
        <w:t>»</w:t>
      </w:r>
      <w:r w:rsidRPr="00E443A1">
        <w:rPr>
          <w:rFonts w:ascii="GHEA Grapalat" w:hAnsi="GHEA Grapalat"/>
          <w:sz w:val="24"/>
          <w:szCs w:val="24"/>
          <w:lang w:val="hy-AM"/>
        </w:rPr>
        <w:t xml:space="preserve"> </w:t>
      </w:r>
      <w:r w:rsidR="00071D1C" w:rsidRPr="00712340">
        <w:rPr>
          <w:rFonts w:ascii="GHEA Grapalat" w:hAnsi="GHEA Grapalat" w:cs="Sylfaen"/>
          <w:b/>
          <w:lang w:val="hy-AM"/>
        </w:rPr>
        <w:t>ծածկագրով</w:t>
      </w:r>
    </w:p>
    <w:p w:rsidR="00071D1C" w:rsidRPr="00712340" w:rsidRDefault="00E443A1" w:rsidP="00EF3662">
      <w:pPr>
        <w:pStyle w:val="31"/>
        <w:spacing w:line="240" w:lineRule="auto"/>
        <w:jc w:val="right"/>
        <w:rPr>
          <w:rFonts w:ascii="GHEA Grapalat" w:hAnsi="GHEA Grapalat" w:cs="Sylfaen"/>
          <w:b/>
          <w:lang w:val="hy-AM"/>
        </w:rPr>
      </w:pPr>
      <w:r w:rsidRPr="00E443A1">
        <w:rPr>
          <w:rFonts w:ascii="GHEA Grapalat" w:hAnsi="GHEA Grapalat" w:cs="Sylfaen"/>
          <w:b/>
          <w:lang w:val="hy-AM"/>
        </w:rPr>
        <w:t>գնանշման հարցման</w:t>
      </w:r>
      <w:r w:rsidR="00071D1C" w:rsidRPr="00712340">
        <w:rPr>
          <w:rFonts w:ascii="GHEA Grapalat" w:hAnsi="GHEA Grapalat" w:cs="Sylfaen"/>
          <w:b/>
          <w:lang w:val="hy-AM"/>
        </w:rPr>
        <w:t xml:space="preserve"> հրավերի</w:t>
      </w:r>
    </w:p>
    <w:p w:rsidR="007678FA" w:rsidRPr="00712340" w:rsidRDefault="007678FA" w:rsidP="00F02279">
      <w:pPr>
        <w:ind w:left="-142" w:firstLine="142"/>
        <w:jc w:val="center"/>
        <w:rPr>
          <w:rFonts w:ascii="GHEA Grapalat" w:hAnsi="GHEA Grapalat" w:cs="Sylfaen"/>
          <w:b/>
          <w:lang w:val="hy-AM"/>
        </w:rPr>
      </w:pPr>
    </w:p>
    <w:p w:rsidR="00A53C8E" w:rsidRPr="005E3A0D" w:rsidRDefault="00E443A1" w:rsidP="00EC54A1">
      <w:pPr>
        <w:ind w:left="-142" w:firstLine="142"/>
        <w:jc w:val="center"/>
        <w:rPr>
          <w:rFonts w:ascii="GHEA Grapalat" w:hAnsi="GHEA Grapalat" w:cs="Sylfaen"/>
          <w:b/>
          <w:sz w:val="22"/>
          <w:lang w:val="hy-AM"/>
        </w:rPr>
      </w:pPr>
      <w:r w:rsidRPr="00BB4D3B">
        <w:rPr>
          <w:rFonts w:ascii="GHEA Grapalat" w:hAnsi="GHEA Grapalat"/>
          <w:sz w:val="22"/>
          <w:szCs w:val="22"/>
          <w:lang w:val="af-ZA"/>
        </w:rPr>
        <w:t>«</w:t>
      </w:r>
      <w:r w:rsidRPr="00BB4D3B">
        <w:rPr>
          <w:rFonts w:ascii="GHEA Grapalat" w:hAnsi="GHEA Grapalat"/>
          <w:b/>
          <w:sz w:val="22"/>
          <w:szCs w:val="22"/>
          <w:lang w:val="af-ZA"/>
        </w:rPr>
        <w:t>ՍՏԵՓԱՆԱՎԱՆ ՀԱՄԱՅՆՔԻ ԿՈՄՈՒՆԱԼ ՍՊԱՍԱՐԿՈՒՄ ԵՎ ԲԱՐԵԿԱՐԳՈՒՄ</w:t>
      </w:r>
      <w:r w:rsidRPr="00BB4D3B">
        <w:rPr>
          <w:rFonts w:ascii="GHEA Grapalat" w:hAnsi="GHEA Grapalat"/>
          <w:sz w:val="22"/>
          <w:szCs w:val="22"/>
          <w:lang w:val="af-ZA"/>
        </w:rPr>
        <w:t xml:space="preserve">» </w:t>
      </w:r>
      <w:r w:rsidRPr="00BB4D3B">
        <w:rPr>
          <w:rFonts w:ascii="GHEA Grapalat" w:hAnsi="GHEA Grapalat"/>
          <w:b/>
          <w:sz w:val="22"/>
          <w:szCs w:val="22"/>
          <w:lang w:val="af-ZA"/>
        </w:rPr>
        <w:t>ՀՈԱԿ-Ի</w:t>
      </w:r>
      <w:r w:rsidRPr="00DE1E5A">
        <w:rPr>
          <w:rFonts w:ascii="GHEA Grapalat" w:hAnsi="GHEA Grapalat" w:cs="Times Armenian"/>
          <w:b/>
          <w:sz w:val="22"/>
          <w:lang w:val="hy-AM"/>
        </w:rPr>
        <w:t xml:space="preserve">  </w:t>
      </w:r>
      <w:r w:rsidRPr="00DE1E5A">
        <w:rPr>
          <w:rFonts w:ascii="GHEA Grapalat" w:hAnsi="GHEA Grapalat" w:cs="Sylfaen"/>
          <w:b/>
          <w:sz w:val="22"/>
          <w:lang w:val="hy-AM"/>
        </w:rPr>
        <w:t>ԿԱՐԻՔՆԵՐԻ</w:t>
      </w:r>
      <w:r w:rsidRPr="00DE1E5A">
        <w:rPr>
          <w:rFonts w:ascii="GHEA Grapalat" w:hAnsi="GHEA Grapalat" w:cs="Times Armenian"/>
          <w:b/>
          <w:sz w:val="22"/>
          <w:lang w:val="hy-AM"/>
        </w:rPr>
        <w:t xml:space="preserve"> </w:t>
      </w:r>
      <w:r w:rsidRPr="00DE1E5A">
        <w:rPr>
          <w:rFonts w:ascii="GHEA Grapalat" w:hAnsi="GHEA Grapalat" w:cs="Sylfaen"/>
          <w:b/>
          <w:sz w:val="22"/>
          <w:lang w:val="hy-AM"/>
        </w:rPr>
        <w:t>ՀԱՄԱՐ</w:t>
      </w:r>
      <w:r w:rsidRPr="008E7C59">
        <w:rPr>
          <w:rFonts w:ascii="GHEA Grapalat" w:hAnsi="GHEA Grapalat" w:cs="Sylfaen"/>
          <w:b/>
          <w:sz w:val="22"/>
          <w:lang w:val="hy-AM"/>
        </w:rPr>
        <w:t xml:space="preserve"> </w:t>
      </w:r>
      <w:r w:rsidR="008B4FF4" w:rsidRPr="008B4FF4">
        <w:rPr>
          <w:rFonts w:ascii="GHEA Grapalat" w:hAnsi="GHEA Grapalat" w:cs="Times Armenian"/>
          <w:b/>
          <w:sz w:val="22"/>
          <w:szCs w:val="22"/>
          <w:lang w:val="af-ZA"/>
        </w:rPr>
        <w:t>ԱՎՏՈԱՇՏԱՐԱԿԻ</w:t>
      </w:r>
      <w:r w:rsidR="008B4FF4" w:rsidRPr="008B4FF4">
        <w:rPr>
          <w:rFonts w:ascii="GHEA Grapalat" w:hAnsi="GHEA Grapalat" w:cs="Sylfaen"/>
          <w:b/>
          <w:sz w:val="22"/>
          <w:szCs w:val="22"/>
          <w:lang w:val="af-ZA"/>
        </w:rPr>
        <w:t xml:space="preserve">  ՎԱՐՁԱԿԱԼՈՒԹՅՈՒՆ՝ ՎԱՐՈՐԴԻ ՀԵՏ ՄԻԱՍԻՆ</w:t>
      </w:r>
      <w:r w:rsidRPr="00DE1E5A">
        <w:rPr>
          <w:rFonts w:ascii="GHEA Grapalat" w:hAnsi="GHEA Grapalat" w:cs="Sylfaen"/>
          <w:b/>
          <w:sz w:val="22"/>
          <w:lang w:val="hy-AM"/>
        </w:rPr>
        <w:t xml:space="preserve"> </w:t>
      </w:r>
      <w:r w:rsidR="00A53C8E">
        <w:rPr>
          <w:rFonts w:ascii="GHEA Grapalat" w:hAnsi="GHEA Grapalat" w:cs="Sylfaen"/>
          <w:b/>
          <w:sz w:val="22"/>
          <w:lang w:val="hy-AM"/>
        </w:rPr>
        <w:t>ԾԱՌԱՅՈՒԹՅ</w:t>
      </w:r>
      <w:r w:rsidR="00A53C8E" w:rsidRPr="00A53C8E">
        <w:rPr>
          <w:rFonts w:ascii="GHEA Grapalat" w:hAnsi="GHEA Grapalat" w:cs="Sylfaen"/>
          <w:b/>
          <w:sz w:val="22"/>
          <w:lang w:val="hy-AM"/>
        </w:rPr>
        <w:t>ՈՒ</w:t>
      </w:r>
      <w:r w:rsidR="00EC54A1">
        <w:rPr>
          <w:rFonts w:ascii="GHEA Grapalat" w:hAnsi="GHEA Grapalat" w:cs="Sylfaen"/>
          <w:b/>
          <w:sz w:val="22"/>
          <w:lang w:val="hy-AM"/>
        </w:rPr>
        <w:t>Ն</w:t>
      </w:r>
      <w:r w:rsidR="00A53C8E" w:rsidRPr="00A53C8E">
        <w:rPr>
          <w:rFonts w:ascii="GHEA Grapalat" w:hAnsi="GHEA Grapalat" w:cs="Sylfaen"/>
          <w:b/>
          <w:sz w:val="22"/>
          <w:lang w:val="hy-AM"/>
        </w:rPr>
        <w:t>ՆԵՐԻ</w:t>
      </w:r>
      <w:r w:rsidR="00EC54A1">
        <w:rPr>
          <w:rFonts w:ascii="GHEA Grapalat" w:hAnsi="GHEA Grapalat" w:cs="Sylfaen"/>
          <w:b/>
          <w:sz w:val="22"/>
          <w:lang w:val="hy-AM"/>
        </w:rPr>
        <w:t xml:space="preserve"> ՄԱՏՈՒՑՄԱ</w:t>
      </w:r>
      <w:r w:rsidR="00EC54A1" w:rsidRPr="00EC54A1">
        <w:rPr>
          <w:rFonts w:ascii="GHEA Grapalat" w:hAnsi="GHEA Grapalat" w:cs="Sylfaen"/>
          <w:b/>
          <w:sz w:val="22"/>
          <w:lang w:val="hy-AM"/>
        </w:rPr>
        <w:t>Ն</w:t>
      </w:r>
    </w:p>
    <w:p w:rsidR="00E443A1" w:rsidRPr="00EC54A1" w:rsidRDefault="00EC54A1" w:rsidP="00EC54A1">
      <w:pPr>
        <w:ind w:left="-142" w:firstLine="142"/>
        <w:jc w:val="center"/>
        <w:rPr>
          <w:rFonts w:ascii="GHEA Grapalat" w:hAnsi="GHEA Grapalat"/>
          <w:b/>
          <w:sz w:val="22"/>
          <w:lang w:val="hy-AM"/>
        </w:rPr>
      </w:pPr>
      <w:r w:rsidRPr="00EC54A1">
        <w:rPr>
          <w:rFonts w:ascii="GHEA Grapalat" w:hAnsi="GHEA Grapalat" w:cs="Sylfaen"/>
          <w:b/>
          <w:sz w:val="22"/>
          <w:lang w:val="hy-AM"/>
        </w:rPr>
        <w:t xml:space="preserve"> </w:t>
      </w:r>
      <w:r>
        <w:rPr>
          <w:rFonts w:ascii="GHEA Grapalat" w:hAnsi="GHEA Grapalat" w:cs="Sylfaen"/>
          <w:b/>
          <w:sz w:val="22"/>
          <w:lang w:val="hy-AM"/>
        </w:rPr>
        <w:t>ԳՆ</w:t>
      </w:r>
      <w:r w:rsidRPr="00EC54A1">
        <w:rPr>
          <w:rFonts w:ascii="GHEA Grapalat" w:hAnsi="GHEA Grapalat" w:cs="Sylfaen"/>
          <w:b/>
          <w:sz w:val="22"/>
          <w:lang w:val="hy-AM"/>
        </w:rPr>
        <w:t>ՄԱՆ</w:t>
      </w:r>
      <w:r w:rsidRPr="00EC54A1">
        <w:rPr>
          <w:rFonts w:ascii="GHEA Grapalat" w:hAnsi="GHEA Grapalat"/>
          <w:b/>
          <w:sz w:val="22"/>
          <w:lang w:val="hy-AM"/>
        </w:rPr>
        <w:t xml:space="preserve">  </w:t>
      </w:r>
      <w:r w:rsidR="00E443A1" w:rsidRPr="00DE1E5A">
        <w:rPr>
          <w:rFonts w:ascii="GHEA Grapalat" w:hAnsi="GHEA Grapalat" w:cs="Sylfaen"/>
          <w:b/>
          <w:sz w:val="22"/>
          <w:lang w:val="hy-AM"/>
        </w:rPr>
        <w:t>ՊԱՅՄԱՆԱԳԻՐ</w:t>
      </w:r>
      <w:r w:rsidR="00E443A1" w:rsidRPr="00DE1E5A">
        <w:rPr>
          <w:rFonts w:ascii="GHEA Grapalat" w:hAnsi="GHEA Grapalat" w:cs="Times Armenian"/>
          <w:b/>
          <w:sz w:val="22"/>
          <w:lang w:val="hy-AM"/>
        </w:rPr>
        <w:t xml:space="preserve">   </w:t>
      </w:r>
    </w:p>
    <w:p w:rsidR="00E443A1" w:rsidRPr="00DE1E5A" w:rsidRDefault="00E443A1" w:rsidP="00E443A1">
      <w:pPr>
        <w:ind w:left="-142" w:firstLine="142"/>
        <w:jc w:val="center"/>
        <w:rPr>
          <w:rFonts w:ascii="GHEA Grapalat" w:hAnsi="GHEA Grapalat"/>
          <w:b/>
          <w:u w:val="single"/>
          <w:lang w:val="hy-AM"/>
        </w:rPr>
      </w:pPr>
      <w:r w:rsidRPr="00DE1E5A">
        <w:rPr>
          <w:rFonts w:ascii="GHEA Grapalat" w:hAnsi="GHEA Grapalat"/>
          <w:b/>
          <w:lang w:val="hy-AM"/>
        </w:rPr>
        <w:t xml:space="preserve">N </w:t>
      </w:r>
      <w:r w:rsidR="002F3545">
        <w:rPr>
          <w:rFonts w:ascii="GHEA Grapalat" w:hAnsi="GHEA Grapalat" w:cs="Arial"/>
          <w:b/>
          <w:lang w:val="es-ES"/>
        </w:rPr>
        <w:t>ՍՀԿՍԲ-ԳՀԾ</w:t>
      </w:r>
      <w:r>
        <w:rPr>
          <w:rFonts w:ascii="GHEA Grapalat" w:hAnsi="GHEA Grapalat" w:cs="Arial"/>
          <w:b/>
          <w:lang w:val="es-ES"/>
        </w:rPr>
        <w:t>ՁԲ-20</w:t>
      </w:r>
      <w:r w:rsidRPr="00BB4D3B">
        <w:rPr>
          <w:rFonts w:ascii="GHEA Grapalat" w:hAnsi="GHEA Grapalat" w:cs="Arial"/>
          <w:b/>
          <w:lang w:val="es-ES"/>
        </w:rPr>
        <w:t>/</w:t>
      </w:r>
      <w:r>
        <w:rPr>
          <w:rFonts w:ascii="GHEA Grapalat" w:hAnsi="GHEA Grapalat" w:cs="Arial"/>
          <w:b/>
          <w:lang w:val="es-ES"/>
        </w:rPr>
        <w:t>0</w:t>
      </w:r>
      <w:r w:rsidR="00A53C8E">
        <w:rPr>
          <w:rFonts w:ascii="GHEA Grapalat" w:hAnsi="GHEA Grapalat" w:cs="Arial"/>
          <w:b/>
          <w:lang w:val="es-ES"/>
        </w:rPr>
        <w:t>2</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00E443A1" w:rsidRPr="000B4A11">
        <w:rPr>
          <w:rFonts w:ascii="GHEA Grapalat" w:hAnsi="GHEA Grapalat" w:cs="Sylfaen"/>
          <w:sz w:val="20"/>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00E443A1">
        <w:rPr>
          <w:rFonts w:ascii="GHEA Grapalat" w:hAnsi="GHEA Grapalat" w:cs="Sylfaen"/>
          <w:sz w:val="20"/>
          <w:lang w:val="hy-AM"/>
        </w:rPr>
        <w:t>20</w:t>
      </w:r>
      <w:r w:rsidR="00E443A1" w:rsidRPr="000B4A11">
        <w:rPr>
          <w:rFonts w:ascii="GHEA Grapalat" w:hAnsi="GHEA Grapalat" w:cs="Sylfaen"/>
          <w:sz w:val="20"/>
          <w:lang w:val="hy-AM"/>
        </w:rPr>
        <w:t>20</w:t>
      </w:r>
      <w:r w:rsidRPr="00712340">
        <w:rPr>
          <w:rFonts w:ascii="GHEA Grapalat" w:hAnsi="GHEA Grapalat" w:cs="Sylfaen"/>
          <w:sz w:val="20"/>
          <w:lang w:val="hy-AM"/>
        </w:rPr>
        <w:t>թ.</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p>
    <w:p w:rsidR="007678FA" w:rsidRPr="00712340" w:rsidRDefault="000B4A11" w:rsidP="007678FA">
      <w:pPr>
        <w:ind w:firstLine="720"/>
        <w:jc w:val="both"/>
        <w:rPr>
          <w:rFonts w:ascii="GHEA Grapalat" w:hAnsi="GHEA Grapalat"/>
          <w:sz w:val="20"/>
          <w:lang w:val="hy-AM"/>
        </w:rPr>
      </w:pPr>
      <w:r w:rsidRPr="0058675B">
        <w:rPr>
          <w:rFonts w:ascii="GHEA Grapalat" w:hAnsi="GHEA Grapalat" w:cs="Times Armenian"/>
          <w:sz w:val="20"/>
          <w:szCs w:val="20"/>
          <w:lang w:val="af-ZA"/>
        </w:rPr>
        <w:t>«</w:t>
      </w:r>
      <w:r w:rsidRPr="0058675B">
        <w:rPr>
          <w:rFonts w:ascii="GHEA Grapalat" w:hAnsi="GHEA Grapalat"/>
          <w:sz w:val="20"/>
          <w:szCs w:val="20"/>
          <w:lang w:val="af-ZA"/>
        </w:rPr>
        <w:t>Ստեփանավան համայնքի կոմունալ սպասարկում և բարեկարգում</w:t>
      </w:r>
      <w:r w:rsidRPr="0058675B">
        <w:rPr>
          <w:rFonts w:ascii="GHEA Grapalat" w:hAnsi="GHEA Grapalat" w:cs="Sylfaen"/>
          <w:sz w:val="20"/>
          <w:szCs w:val="20"/>
          <w:lang w:val="af-ZA"/>
        </w:rPr>
        <w:t>» ՀՈԱԿ</w:t>
      </w:r>
      <w:r w:rsidRPr="00AE2768">
        <w:rPr>
          <w:rFonts w:ascii="GHEA Grapalat" w:hAnsi="GHEA Grapalat"/>
          <w:sz w:val="20"/>
          <w:lang w:val="hy-AM"/>
        </w:rPr>
        <w:t>-ը</w:t>
      </w:r>
      <w:r w:rsidRPr="00111958">
        <w:rPr>
          <w:rFonts w:ascii="GHEA Grapalat" w:hAnsi="GHEA Grapalat"/>
          <w:sz w:val="20"/>
          <w:lang w:val="hy-AM"/>
        </w:rPr>
        <w:t>,</w:t>
      </w:r>
      <w:r w:rsidRPr="00AE2768">
        <w:rPr>
          <w:rFonts w:ascii="GHEA Grapalat" w:hAnsi="GHEA Grapalat"/>
          <w:sz w:val="20"/>
          <w:lang w:val="hy-AM"/>
        </w:rPr>
        <w:t xml:space="preserve">ի դեմս </w:t>
      </w:r>
      <w:r w:rsidRPr="00111958">
        <w:rPr>
          <w:rFonts w:ascii="GHEA Grapalat" w:hAnsi="GHEA Grapalat"/>
          <w:sz w:val="20"/>
          <w:lang w:val="hy-AM"/>
        </w:rPr>
        <w:t>տնօրենի ժ/պ Ս.Խարազյան</w:t>
      </w:r>
      <w:r w:rsidRPr="00AE2768">
        <w:rPr>
          <w:rFonts w:ascii="GHEA Grapalat" w:hAnsi="GHEA Grapalat"/>
          <w:sz w:val="20"/>
          <w:lang w:val="hy-AM"/>
        </w:rPr>
        <w:t>ի</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որը</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գործում</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է</w:t>
      </w:r>
      <w:r w:rsidR="007678FA" w:rsidRPr="00712340">
        <w:rPr>
          <w:rFonts w:ascii="GHEA Grapalat" w:hAnsi="GHEA Grapalat" w:cs="Times Armenian"/>
          <w:sz w:val="20"/>
          <w:lang w:val="hy-AM"/>
        </w:rPr>
        <w:t xml:space="preserve"> </w:t>
      </w:r>
      <w:r w:rsidRPr="000B4A11">
        <w:rPr>
          <w:rFonts w:ascii="GHEA Grapalat" w:hAnsi="GHEA Grapalat" w:cs="Times Armenian"/>
          <w:sz w:val="20"/>
          <w:lang w:val="hy-AM"/>
        </w:rPr>
        <w:t xml:space="preserve">ՀՈԱԿ-ի </w:t>
      </w:r>
      <w:r w:rsidR="007678FA" w:rsidRPr="00712340">
        <w:rPr>
          <w:rFonts w:ascii="GHEA Grapalat" w:hAnsi="GHEA Grapalat" w:cs="Sylfaen"/>
          <w:sz w:val="20"/>
          <w:lang w:val="hy-AM"/>
        </w:rPr>
        <w:t>կանոնադրության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հիման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վրա</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այսուհետ՝</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Պատվիրատու</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մի</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կողմից</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և</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ն</w:t>
      </w:r>
      <w:r w:rsidR="007678FA" w:rsidRPr="00712340">
        <w:rPr>
          <w:rFonts w:ascii="GHEA Grapalat" w:hAnsi="GHEA Grapalat" w:cs="Times Armenian"/>
          <w:sz w:val="20"/>
          <w:lang w:val="hy-AM"/>
        </w:rPr>
        <w:t>,</w:t>
      </w:r>
      <w:r w:rsidR="007678FA" w:rsidRPr="00712340">
        <w:rPr>
          <w:rFonts w:ascii="GHEA Grapalat" w:hAnsi="GHEA Grapalat"/>
          <w:sz w:val="20"/>
          <w:lang w:val="hy-AM"/>
        </w:rPr>
        <w:t xml:space="preserve"> </w:t>
      </w:r>
      <w:r w:rsidR="007678FA" w:rsidRPr="00712340">
        <w:rPr>
          <w:rFonts w:ascii="GHEA Grapalat" w:hAnsi="GHEA Grapalat" w:cs="Sylfaen"/>
          <w:sz w:val="20"/>
          <w:lang w:val="hy-AM"/>
        </w:rPr>
        <w:t>ի</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դեմս</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տնօրեն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ի, որը</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գործում</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է</w:t>
      </w:r>
      <w:r w:rsidR="007678FA" w:rsidRPr="00712340">
        <w:rPr>
          <w:rFonts w:ascii="GHEA Grapalat" w:hAnsi="GHEA Grapalat" w:cs="Times Armenian"/>
          <w:sz w:val="20"/>
          <w:lang w:val="hy-AM"/>
        </w:rPr>
        <w:t xml:space="preserve"> ------------------- </w:t>
      </w:r>
      <w:r w:rsidR="007678FA" w:rsidRPr="00712340">
        <w:rPr>
          <w:rFonts w:ascii="GHEA Grapalat" w:hAnsi="GHEA Grapalat" w:cs="Sylfaen"/>
          <w:sz w:val="20"/>
          <w:lang w:val="hy-AM"/>
        </w:rPr>
        <w:t>կանոնադրության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հիման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վրա</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այսուհետ՝</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Կատարող</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մյուս</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կողմից</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կնքեցին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սույն</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պայմանագիրը</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հետևյալի</w:t>
      </w:r>
      <w:r w:rsidR="007678FA" w:rsidRPr="00712340">
        <w:rPr>
          <w:rFonts w:ascii="GHEA Grapalat" w:hAnsi="GHEA Grapalat" w:cs="Times Armenian"/>
          <w:sz w:val="20"/>
          <w:lang w:val="hy-AM"/>
        </w:rPr>
        <w:t xml:space="preserve"> </w:t>
      </w:r>
      <w:r w:rsidR="007678FA" w:rsidRPr="00712340">
        <w:rPr>
          <w:rFonts w:ascii="GHEA Grapalat" w:hAnsi="GHEA Grapalat" w:cs="Sylfaen"/>
          <w:sz w:val="20"/>
          <w:lang w:val="hy-AM"/>
        </w:rPr>
        <w:t>մասին</w:t>
      </w:r>
      <w:r w:rsidR="007678FA" w:rsidRPr="00712340">
        <w:rPr>
          <w:rFonts w:ascii="GHEA Grapalat" w:hAnsi="GHEA Grapalat" w:cs="Times Armenian"/>
          <w:sz w:val="20"/>
          <w:lang w:val="hy-AM"/>
        </w:rPr>
        <w:t>։</w:t>
      </w:r>
    </w:p>
    <w:p w:rsidR="007678FA" w:rsidRPr="00712340" w:rsidRDefault="007678FA" w:rsidP="007678FA">
      <w:pPr>
        <w:jc w:val="both"/>
        <w:rPr>
          <w:rFonts w:ascii="GHEA Grapalat" w:hAnsi="GHEA Grapalat"/>
          <w:i/>
          <w:sz w:val="20"/>
          <w:lang w:val="hy-AM" w:eastAsia="zh-CN"/>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1.1 Պատվիրատուն հանձնարարում է, իսկ Կատարողը ստանձնում է </w:t>
      </w:r>
      <w:r w:rsidR="008B4FF4" w:rsidRPr="008B4FF4">
        <w:rPr>
          <w:rFonts w:ascii="GHEA Grapalat" w:hAnsi="GHEA Grapalat" w:cs="Sylfaen"/>
          <w:sz w:val="20"/>
          <w:lang w:val="hy-AM"/>
        </w:rPr>
        <w:t>ավտոաշտարակ</w:t>
      </w:r>
      <w:r w:rsidR="004F490F" w:rsidRPr="004F490F">
        <w:rPr>
          <w:rFonts w:ascii="GHEA Grapalat" w:hAnsi="GHEA Grapalat" w:cs="Sylfaen"/>
          <w:sz w:val="20"/>
          <w:lang w:val="hy-AM"/>
        </w:rPr>
        <w:t>ի</w:t>
      </w:r>
      <w:r w:rsidR="008B4FF4">
        <w:rPr>
          <w:rFonts w:ascii="GHEA Grapalat" w:hAnsi="GHEA Grapalat" w:cs="Sylfaen"/>
          <w:sz w:val="20"/>
          <w:lang w:val="hy-AM"/>
        </w:rPr>
        <w:t xml:space="preserve"> վարձակալությ</w:t>
      </w:r>
      <w:r w:rsidR="008B4FF4" w:rsidRPr="008B4FF4">
        <w:rPr>
          <w:rFonts w:ascii="GHEA Grapalat" w:hAnsi="GHEA Grapalat" w:cs="Sylfaen"/>
          <w:sz w:val="20"/>
          <w:lang w:val="hy-AM"/>
        </w:rPr>
        <w:t>ու</w:t>
      </w:r>
      <w:r w:rsidR="000B4A11" w:rsidRPr="000B4A11">
        <w:rPr>
          <w:rFonts w:ascii="GHEA Grapalat" w:hAnsi="GHEA Grapalat" w:cs="Sylfaen"/>
          <w:sz w:val="20"/>
          <w:lang w:val="hy-AM"/>
        </w:rPr>
        <w:t>ն</w:t>
      </w:r>
      <w:r w:rsidR="008B4FF4" w:rsidRPr="008B4FF4">
        <w:rPr>
          <w:rFonts w:ascii="GHEA Grapalat" w:hAnsi="GHEA Grapalat" w:cs="Sylfaen"/>
          <w:sz w:val="20"/>
          <w:lang w:val="hy-AM"/>
        </w:rPr>
        <w:t>՝ վարորդի հետ միասին</w:t>
      </w:r>
      <w:r w:rsidR="000B4A11" w:rsidRPr="000B4A11">
        <w:rPr>
          <w:rFonts w:ascii="GHEA Grapalat" w:hAnsi="GHEA Grapalat" w:cs="Sylfaen"/>
          <w:sz w:val="20"/>
          <w:lang w:val="hy-AM"/>
        </w:rPr>
        <w:t xml:space="preserve"> </w:t>
      </w:r>
      <w:r w:rsidRPr="00712340">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678FA" w:rsidRPr="00712340" w:rsidRDefault="007678FA" w:rsidP="007678FA">
      <w:pPr>
        <w:ind w:firstLine="720"/>
        <w:jc w:val="both"/>
        <w:rPr>
          <w:rFonts w:ascii="GHEA Grapalat" w:hAnsi="GHEA Grapalat" w:cs="Sylfaen"/>
          <w:b/>
          <w:sz w:val="20"/>
          <w:lang w:val="hy-AM"/>
        </w:rPr>
      </w:pPr>
    </w:p>
    <w:p w:rsidR="007678FA" w:rsidRPr="00846E1D" w:rsidRDefault="007678FA" w:rsidP="007678FA">
      <w:pPr>
        <w:pStyle w:val="31"/>
        <w:spacing w:line="240" w:lineRule="auto"/>
        <w:ind w:firstLine="0"/>
        <w:rPr>
          <w:rFonts w:ascii="GHEA Grapalat" w:hAnsi="GHEA Grapalat" w:cs="Sylfaen"/>
          <w:i/>
          <w:sz w:val="16"/>
          <w:szCs w:val="16"/>
          <w:lang w:val="hy-AM" w:eastAsia="ru-RU"/>
        </w:rPr>
      </w:pP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B52EE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678FA" w:rsidRPr="00B52EE6"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B52EE6">
        <w:rPr>
          <w:rFonts w:ascii="GHEA Grapalat" w:hAnsi="GHEA Grapalat" w:cs="Sylfaen"/>
          <w:sz w:val="20"/>
          <w:lang w:val="hy-AM"/>
        </w:rPr>
        <w:t>:</w:t>
      </w:r>
      <w:r w:rsidR="008E7F2E" w:rsidRPr="00B52EE6">
        <w:rPr>
          <w:rFonts w:ascii="GHEA Grapalat" w:hAnsi="GHEA Grapalat" w:cs="Sylfaen"/>
          <w:sz w:val="20"/>
          <w:vertAlign w:val="superscript"/>
          <w:lang w:val="hy-AM"/>
        </w:rPr>
        <w:t>20</w:t>
      </w:r>
      <w:r w:rsidRPr="00B52EE6">
        <w:rPr>
          <w:rFonts w:ascii="GHEA Grapalat" w:hAnsi="GHEA Grapalat" w:cs="Sylfaen"/>
          <w:color w:val="FFFFFF"/>
          <w:sz w:val="20"/>
          <w:vertAlign w:val="superscript"/>
          <w:lang w:val="hy-AM"/>
        </w:rPr>
        <w:t>29</w:t>
      </w:r>
      <w:r w:rsidRPr="00712340">
        <w:rPr>
          <w:rStyle w:val="af6"/>
          <w:rFonts w:ascii="GHEA Grapalat" w:hAnsi="GHEA Grapalat" w:cs="Sylfaen"/>
          <w:color w:val="FFFFFF"/>
          <w:sz w:val="20"/>
          <w:lang w:val="hy-AM"/>
        </w:rPr>
        <w:footnoteReference w:id="11"/>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B8549C"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42340" w:rsidRPr="00712340" w:rsidRDefault="00042340" w:rsidP="00042340">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42340">
        <w:rPr>
          <w:rFonts w:ascii="GHEA Grapalat" w:hAnsi="GHEA Grapalat"/>
          <w:sz w:val="20"/>
          <w:lang w:val="hy-AM"/>
        </w:rPr>
        <w:t>3</w:t>
      </w:r>
      <w:r w:rsidRPr="00712340">
        <w:rPr>
          <w:rFonts w:ascii="GHEA Grapalat" w:hAnsi="GHEA Grapalat"/>
          <w:sz w:val="20"/>
          <w:lang w:val="hy-AM"/>
        </w:rPr>
        <w:t xml:space="preserve">0-ը: </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B52EE6"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lastRenderedPageBreak/>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B52EE6">
        <w:rPr>
          <w:rFonts w:ascii="GHEA Grapalat" w:hAnsi="GHEA Grapalat" w:cs="Sylfaen"/>
          <w:sz w:val="20"/>
          <w:lang w:val="hy-AM"/>
        </w:rPr>
        <w:t>:</w:t>
      </w:r>
      <w:r w:rsidR="008E7F2E" w:rsidRPr="00B52EE6">
        <w:rPr>
          <w:rFonts w:ascii="GHEA Grapalat" w:hAnsi="GHEA Grapalat" w:cs="Sylfaen"/>
          <w:sz w:val="20"/>
          <w:vertAlign w:val="superscript"/>
          <w:lang w:val="hy-AM"/>
        </w:rPr>
        <w:t>23</w:t>
      </w:r>
      <w:r w:rsidRPr="00B52EE6">
        <w:rPr>
          <w:rFonts w:ascii="GHEA Grapalat" w:hAnsi="GHEA Grapalat" w:cs="Sylfaen"/>
          <w:color w:val="FFFFFF"/>
          <w:sz w:val="20"/>
          <w:vertAlign w:val="superscript"/>
          <w:lang w:val="hy-AM"/>
        </w:rPr>
        <w:t>32</w:t>
      </w:r>
      <w:r w:rsidRPr="00712340">
        <w:rPr>
          <w:rStyle w:val="af6"/>
          <w:rFonts w:ascii="GHEA Grapalat" w:hAnsi="GHEA Grapalat" w:cs="Sylfaen"/>
          <w:color w:val="FFFFFF"/>
          <w:sz w:val="20"/>
          <w:lang w:val="hy-AM"/>
        </w:rPr>
        <w:footnoteReference w:id="12"/>
      </w:r>
      <w:r w:rsidRPr="00B52EE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5E3A0D"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B52EE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w:t>
      </w:r>
      <w:r w:rsidRPr="005E3A0D">
        <w:rPr>
          <w:rFonts w:ascii="GHEA Grapalat" w:hAnsi="GHEA Grapalat" w:cs="Sylfaen"/>
          <w:sz w:val="20"/>
          <w:lang w:val="hy-AM"/>
        </w:rPr>
        <w:t>05 (զրո ամբողջ հինգ հարյուրերրորդական) տոկոսի չափով։</w:t>
      </w:r>
    </w:p>
    <w:p w:rsidR="007678FA" w:rsidRPr="005E3A0D" w:rsidRDefault="007678FA" w:rsidP="007678FA">
      <w:pPr>
        <w:ind w:firstLine="720"/>
        <w:jc w:val="both"/>
        <w:rPr>
          <w:rFonts w:ascii="GHEA Grapalat" w:hAnsi="GHEA Grapalat" w:cs="Sylfaen"/>
          <w:sz w:val="20"/>
          <w:lang w:val="hy-AM"/>
        </w:rPr>
      </w:pPr>
      <w:r w:rsidRPr="005E3A0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12340" w:rsidRDefault="007678FA" w:rsidP="007678FA">
      <w:pPr>
        <w:ind w:firstLine="720"/>
        <w:jc w:val="both"/>
        <w:rPr>
          <w:rFonts w:ascii="GHEA Grapalat" w:hAnsi="GHEA Grapalat" w:cs="Sylfaen"/>
          <w:sz w:val="20"/>
          <w:lang w:val="hy-AM"/>
        </w:rPr>
      </w:pPr>
      <w:r w:rsidRPr="005E3A0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w:t>
      </w:r>
      <w:r w:rsidRPr="00712340">
        <w:rPr>
          <w:rFonts w:ascii="GHEA Grapalat" w:hAnsi="GHEA Grapalat" w:cs="Sylfaen"/>
          <w:sz w:val="20"/>
          <w:lang w:val="hy-AM"/>
        </w:rPr>
        <w:t xml:space="preserve">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E7F2E" w:rsidRPr="00B52EE6">
        <w:rPr>
          <w:rFonts w:ascii="GHEA Grapalat" w:hAnsi="GHEA Grapalat" w:cs="Sylfaen"/>
          <w:sz w:val="20"/>
          <w:vertAlign w:val="superscript"/>
          <w:lang w:val="hy-AM"/>
        </w:rPr>
        <w:t>24</w:t>
      </w:r>
      <w:r w:rsidRPr="00B52EE6">
        <w:rPr>
          <w:rFonts w:ascii="GHEA Grapalat" w:hAnsi="GHEA Grapalat" w:cs="Sylfaen"/>
          <w:color w:val="FFFFFF"/>
          <w:sz w:val="20"/>
          <w:vertAlign w:val="superscript"/>
          <w:lang w:val="hy-AM"/>
        </w:rPr>
        <w:t>33</w:t>
      </w:r>
      <w:r w:rsidRPr="00712340">
        <w:rPr>
          <w:rStyle w:val="af6"/>
          <w:rFonts w:ascii="GHEA Grapalat" w:hAnsi="GHEA Grapalat" w:cs="Sylfaen"/>
          <w:color w:val="FFFFFF"/>
          <w:sz w:val="20"/>
          <w:lang w:val="hy-AM"/>
        </w:rPr>
        <w:footnoteReference w:id="13"/>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52EE6">
        <w:rPr>
          <w:rFonts w:ascii="GHEA Grapalat" w:hAnsi="GHEA Grapalat"/>
          <w:sz w:val="20"/>
          <w:lang w:val="hy-AM"/>
        </w:rPr>
        <w:t xml:space="preserve">ում է </w:t>
      </w:r>
      <w:r w:rsidRPr="0071234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w:t>
      </w:r>
      <w:r w:rsidRPr="00712340">
        <w:rPr>
          <w:rFonts w:ascii="GHEA Grapalat" w:hAnsi="GHEA Grapalat"/>
          <w:sz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E7F2E">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af6"/>
          <w:rFonts w:ascii="GHEA Grapalat" w:hAnsi="GHEA Grapalat"/>
          <w:color w:val="FFFFFF"/>
          <w:sz w:val="20"/>
          <w:lang w:val="pt-BR"/>
        </w:rPr>
        <w:footnoteReference w:id="14"/>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15"/>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B52EE6">
        <w:rPr>
          <w:rFonts w:ascii="GHEA Grapalat" w:hAnsi="GHEA Grapalat" w:cs="Sylfaen"/>
          <w:sz w:val="20"/>
          <w:lang w:val="pt-BR"/>
        </w:rPr>
        <w:t xml:space="preserve">, </w:t>
      </w:r>
      <w:r w:rsidRPr="00712340">
        <w:rPr>
          <w:rFonts w:ascii="GHEA Grapalat" w:hAnsi="GHEA Grapalat" w:cs="Sylfaen"/>
          <w:sz w:val="20"/>
        </w:rPr>
        <w:t>իսկ</w:t>
      </w:r>
      <w:r w:rsidRPr="00B52EE6">
        <w:rPr>
          <w:rFonts w:ascii="GHEA Grapalat" w:hAnsi="GHEA Grapalat" w:cs="Sylfaen"/>
          <w:sz w:val="20"/>
          <w:lang w:val="pt-BR"/>
        </w:rPr>
        <w:t xml:space="preserve"> </w:t>
      </w:r>
      <w:r w:rsidRPr="00712340">
        <w:rPr>
          <w:rFonts w:ascii="GHEA Grapalat" w:hAnsi="GHEA Grapalat" w:cs="Sylfaen"/>
          <w:sz w:val="20"/>
        </w:rPr>
        <w:t>Կատարողի</w:t>
      </w:r>
      <w:r w:rsidRPr="00B52EE6">
        <w:rPr>
          <w:rFonts w:ascii="GHEA Grapalat" w:hAnsi="GHEA Grapalat" w:cs="Sylfaen"/>
          <w:sz w:val="20"/>
          <w:lang w:val="pt-BR"/>
        </w:rPr>
        <w:t xml:space="preserve"> </w:t>
      </w:r>
      <w:r w:rsidRPr="00712340">
        <w:rPr>
          <w:rFonts w:ascii="GHEA Grapalat" w:hAnsi="GHEA Grapalat" w:cs="Sylfaen"/>
          <w:sz w:val="20"/>
        </w:rPr>
        <w:t>առաջարկությունը</w:t>
      </w:r>
      <w:r w:rsidRPr="00B52EE6">
        <w:rPr>
          <w:rFonts w:ascii="GHEA Grapalat" w:hAnsi="GHEA Grapalat" w:cs="Sylfaen"/>
          <w:sz w:val="20"/>
          <w:lang w:val="pt-BR"/>
        </w:rPr>
        <w:t xml:space="preserve"> </w:t>
      </w:r>
      <w:r w:rsidRPr="00712340">
        <w:rPr>
          <w:rFonts w:ascii="GHEA Grapalat" w:hAnsi="GHEA Grapalat" w:cs="Sylfaen"/>
          <w:sz w:val="20"/>
        </w:rPr>
        <w:t>ներկայացվել</w:t>
      </w:r>
      <w:r w:rsidRPr="00B52EE6">
        <w:rPr>
          <w:rFonts w:ascii="GHEA Grapalat" w:hAnsi="GHEA Grapalat" w:cs="Sylfaen"/>
          <w:sz w:val="20"/>
          <w:lang w:val="pt-BR"/>
        </w:rPr>
        <w:t xml:space="preserve"> </w:t>
      </w:r>
      <w:r w:rsidRPr="00712340">
        <w:rPr>
          <w:rFonts w:ascii="GHEA Grapalat" w:hAnsi="GHEA Grapalat" w:cs="Sylfaen"/>
          <w:sz w:val="20"/>
        </w:rPr>
        <w:t>է</w:t>
      </w:r>
      <w:r w:rsidRPr="00B52EE6">
        <w:rPr>
          <w:rFonts w:ascii="GHEA Grapalat" w:hAnsi="GHEA Grapalat" w:cs="Sylfaen"/>
          <w:sz w:val="20"/>
          <w:lang w:val="pt-BR"/>
        </w:rPr>
        <w:t xml:space="preserve"> </w:t>
      </w:r>
      <w:r w:rsidRPr="00712340">
        <w:rPr>
          <w:rFonts w:ascii="GHEA Grapalat" w:hAnsi="GHEA Grapalat" w:cs="Sylfaen"/>
          <w:sz w:val="20"/>
        </w:rPr>
        <w:t>ոչ</w:t>
      </w:r>
      <w:r w:rsidRPr="00B52EE6">
        <w:rPr>
          <w:rFonts w:ascii="GHEA Grapalat" w:hAnsi="GHEA Grapalat" w:cs="Sylfaen"/>
          <w:sz w:val="20"/>
          <w:lang w:val="pt-BR"/>
        </w:rPr>
        <w:t xml:space="preserve"> </w:t>
      </w:r>
      <w:r w:rsidRPr="00712340">
        <w:rPr>
          <w:rFonts w:ascii="GHEA Grapalat" w:hAnsi="GHEA Grapalat" w:cs="Sylfaen"/>
          <w:sz w:val="20"/>
        </w:rPr>
        <w:t>ուշ</w:t>
      </w:r>
      <w:r w:rsidRPr="00B52EE6">
        <w:rPr>
          <w:rFonts w:ascii="GHEA Grapalat" w:hAnsi="GHEA Grapalat" w:cs="Sylfaen"/>
          <w:sz w:val="20"/>
          <w:lang w:val="pt-BR"/>
        </w:rPr>
        <w:t xml:space="preserve">, </w:t>
      </w:r>
      <w:r w:rsidRPr="00712340">
        <w:rPr>
          <w:rFonts w:ascii="GHEA Grapalat" w:hAnsi="GHEA Grapalat" w:cs="Sylfaen"/>
          <w:sz w:val="20"/>
        </w:rPr>
        <w:t>քան</w:t>
      </w:r>
      <w:r w:rsidRPr="00B52EE6">
        <w:rPr>
          <w:rFonts w:ascii="GHEA Grapalat" w:hAnsi="GHEA Grapalat" w:cs="Sylfaen"/>
          <w:sz w:val="20"/>
          <w:lang w:val="pt-BR"/>
        </w:rPr>
        <w:t xml:space="preserve"> </w:t>
      </w:r>
      <w:r w:rsidRPr="00712340">
        <w:rPr>
          <w:rFonts w:ascii="GHEA Grapalat" w:hAnsi="GHEA Grapalat" w:cs="Sylfaen"/>
          <w:sz w:val="20"/>
        </w:rPr>
        <w:t>պայմանագրով</w:t>
      </w:r>
      <w:r w:rsidRPr="00B52EE6">
        <w:rPr>
          <w:rFonts w:ascii="GHEA Grapalat" w:hAnsi="GHEA Grapalat" w:cs="Sylfaen"/>
          <w:sz w:val="20"/>
          <w:lang w:val="pt-BR"/>
        </w:rPr>
        <w:t xml:space="preserve"> </w:t>
      </w:r>
      <w:r w:rsidRPr="00712340">
        <w:rPr>
          <w:rFonts w:ascii="GHEA Grapalat" w:hAnsi="GHEA Grapalat" w:cs="Sylfaen"/>
          <w:sz w:val="20"/>
        </w:rPr>
        <w:t>ի</w:t>
      </w:r>
      <w:r w:rsidRPr="00B52EE6">
        <w:rPr>
          <w:rFonts w:ascii="GHEA Grapalat" w:hAnsi="GHEA Grapalat" w:cs="Sylfaen"/>
          <w:sz w:val="20"/>
          <w:lang w:val="pt-BR"/>
        </w:rPr>
        <w:t xml:space="preserve"> </w:t>
      </w:r>
      <w:r w:rsidRPr="00712340">
        <w:rPr>
          <w:rFonts w:ascii="GHEA Grapalat" w:hAnsi="GHEA Grapalat" w:cs="Sylfaen"/>
          <w:sz w:val="20"/>
        </w:rPr>
        <w:t>սկզբանե</w:t>
      </w:r>
      <w:r w:rsidRPr="00B52EE6">
        <w:rPr>
          <w:rFonts w:ascii="GHEA Grapalat" w:hAnsi="GHEA Grapalat" w:cs="Sylfaen"/>
          <w:sz w:val="20"/>
          <w:lang w:val="pt-BR"/>
        </w:rPr>
        <w:t xml:space="preserve"> </w:t>
      </w:r>
      <w:r w:rsidRPr="00712340">
        <w:rPr>
          <w:rFonts w:ascii="GHEA Grapalat" w:hAnsi="GHEA Grapalat" w:cs="Sylfaen"/>
          <w:sz w:val="20"/>
        </w:rPr>
        <w:t>ծառայությունների</w:t>
      </w:r>
      <w:r w:rsidRPr="00B52EE6">
        <w:rPr>
          <w:rFonts w:ascii="GHEA Grapalat" w:hAnsi="GHEA Grapalat" w:cs="Sylfaen"/>
          <w:sz w:val="20"/>
          <w:lang w:val="pt-BR"/>
        </w:rPr>
        <w:t xml:space="preserve"> </w:t>
      </w:r>
      <w:r w:rsidRPr="00712340">
        <w:rPr>
          <w:rFonts w:ascii="GHEA Grapalat" w:hAnsi="GHEA Grapalat" w:cs="Sylfaen"/>
          <w:sz w:val="20"/>
        </w:rPr>
        <w:t>մատուցման</w:t>
      </w:r>
      <w:r w:rsidRPr="00B52EE6">
        <w:rPr>
          <w:rFonts w:ascii="GHEA Grapalat" w:hAnsi="GHEA Grapalat" w:cs="Sylfaen"/>
          <w:sz w:val="20"/>
          <w:lang w:val="pt-BR"/>
        </w:rPr>
        <w:t xml:space="preserve"> </w:t>
      </w:r>
      <w:r w:rsidRPr="00712340">
        <w:rPr>
          <w:rFonts w:ascii="GHEA Grapalat" w:hAnsi="GHEA Grapalat" w:cs="Sylfaen"/>
          <w:sz w:val="20"/>
        </w:rPr>
        <w:t>համար</w:t>
      </w:r>
      <w:r w:rsidRPr="00B52EE6">
        <w:rPr>
          <w:rFonts w:ascii="GHEA Grapalat" w:hAnsi="GHEA Grapalat" w:cs="Sylfaen"/>
          <w:sz w:val="20"/>
          <w:lang w:val="pt-BR"/>
        </w:rPr>
        <w:t xml:space="preserve"> </w:t>
      </w:r>
      <w:r w:rsidRPr="00712340">
        <w:rPr>
          <w:rFonts w:ascii="GHEA Grapalat" w:hAnsi="GHEA Grapalat" w:cs="Sylfaen"/>
          <w:sz w:val="20"/>
        </w:rPr>
        <w:t>սահմանված</w:t>
      </w:r>
      <w:r w:rsidRPr="00B52EE6">
        <w:rPr>
          <w:rFonts w:ascii="GHEA Grapalat" w:hAnsi="GHEA Grapalat" w:cs="Sylfaen"/>
          <w:sz w:val="20"/>
          <w:lang w:val="pt-BR"/>
        </w:rPr>
        <w:t xml:space="preserve"> </w:t>
      </w:r>
      <w:r w:rsidRPr="00712340">
        <w:rPr>
          <w:rFonts w:ascii="GHEA Grapalat" w:hAnsi="GHEA Grapalat" w:cs="Sylfaen"/>
          <w:sz w:val="20"/>
        </w:rPr>
        <w:t>ժամկետը</w:t>
      </w:r>
      <w:r w:rsidRPr="00B52EE6">
        <w:rPr>
          <w:rFonts w:ascii="GHEA Grapalat" w:hAnsi="GHEA Grapalat" w:cs="Sylfaen"/>
          <w:sz w:val="20"/>
          <w:lang w:val="pt-BR"/>
        </w:rPr>
        <w:t xml:space="preserve"> </w:t>
      </w:r>
      <w:r w:rsidRPr="00712340">
        <w:rPr>
          <w:rFonts w:ascii="GHEA Grapalat" w:hAnsi="GHEA Grapalat" w:cs="Sylfaen"/>
          <w:sz w:val="20"/>
        </w:rPr>
        <w:t>լրանալուց</w:t>
      </w:r>
      <w:r w:rsidRPr="00B52EE6">
        <w:rPr>
          <w:rFonts w:ascii="GHEA Grapalat" w:hAnsi="GHEA Grapalat" w:cs="Sylfaen"/>
          <w:sz w:val="20"/>
          <w:lang w:val="pt-BR"/>
        </w:rPr>
        <w:t xml:space="preserve"> </w:t>
      </w:r>
      <w:r w:rsidRPr="00712340">
        <w:rPr>
          <w:rFonts w:ascii="GHEA Grapalat" w:hAnsi="GHEA Grapalat" w:cs="Sylfaen"/>
          <w:sz w:val="20"/>
        </w:rPr>
        <w:t>առնվազն</w:t>
      </w:r>
      <w:r w:rsidRPr="00B52EE6">
        <w:rPr>
          <w:rFonts w:ascii="GHEA Grapalat" w:hAnsi="GHEA Grapalat" w:cs="Sylfaen"/>
          <w:sz w:val="20"/>
          <w:lang w:val="pt-BR"/>
        </w:rPr>
        <w:t xml:space="preserve"> 5 </w:t>
      </w:r>
      <w:r w:rsidRPr="00712340">
        <w:rPr>
          <w:rFonts w:ascii="GHEA Grapalat" w:hAnsi="GHEA Grapalat" w:cs="Sylfaen"/>
          <w:sz w:val="20"/>
        </w:rPr>
        <w:t>օրացուցային</w:t>
      </w:r>
      <w:r w:rsidRPr="00B52EE6">
        <w:rPr>
          <w:rFonts w:ascii="GHEA Grapalat" w:hAnsi="GHEA Grapalat" w:cs="Sylfaen"/>
          <w:sz w:val="20"/>
          <w:lang w:val="pt-BR"/>
        </w:rPr>
        <w:t xml:space="preserve"> </w:t>
      </w:r>
      <w:r w:rsidRPr="00712340">
        <w:rPr>
          <w:rFonts w:ascii="GHEA Grapalat" w:hAnsi="GHEA Grapalat" w:cs="Sylfaen"/>
          <w:sz w:val="20"/>
        </w:rPr>
        <w:t>օր</w:t>
      </w:r>
      <w:r w:rsidRPr="00B52EE6">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B52EE6"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w:t>
      </w:r>
      <w:r w:rsidRPr="00712340">
        <w:rPr>
          <w:rFonts w:ascii="GHEA Grapalat" w:hAnsi="GHEA Grapalat"/>
          <w:sz w:val="20"/>
          <w:szCs w:val="20"/>
          <w:lang w:val="hy-AM" w:eastAsia="ru-RU"/>
        </w:rPr>
        <w:lastRenderedPageBreak/>
        <w:t>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B52EE6">
        <w:rPr>
          <w:rFonts w:ascii="GHEA Grapalat" w:hAnsi="GHEA Grapalat"/>
          <w:sz w:val="20"/>
          <w:szCs w:val="20"/>
          <w:lang w:val="hy-AM" w:eastAsia="ru-RU"/>
        </w:rPr>
        <w:t xml:space="preserve"> </w:t>
      </w:r>
      <w:bookmarkStart w:id="19"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B52EE6">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B52EE6">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19"/>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szCs w:val="20"/>
          <w:lang w:val="hy-AM" w:eastAsia="ru-RU"/>
        </w:rPr>
      </w:pPr>
      <w:r w:rsidRPr="00712340">
        <w:rPr>
          <w:rStyle w:val="af6"/>
          <w:rFonts w:ascii="GHEA Grapalat" w:hAnsi="GHEA Grapalat"/>
          <w:color w:val="FFFFFF"/>
          <w:sz w:val="20"/>
          <w:szCs w:val="20"/>
          <w:lang w:val="hy-AM" w:eastAsia="ru-RU"/>
        </w:rPr>
        <w:footnoteReference w:id="16"/>
      </w:r>
    </w:p>
    <w:p w:rsidR="007678FA" w:rsidRPr="00712340" w:rsidRDefault="007678FA" w:rsidP="007678FA">
      <w:pPr>
        <w:tabs>
          <w:tab w:val="left" w:pos="1276"/>
        </w:tabs>
        <w:ind w:firstLine="720"/>
        <w:jc w:val="both"/>
        <w:rPr>
          <w:rFonts w:ascii="GHEA Grapalat" w:hAnsi="GHEA Grapalat" w:cs="Sylfaen"/>
          <w:sz w:val="18"/>
          <w:szCs w:val="18"/>
          <w:u w:val="single"/>
          <w:lang w:val="nb-NO"/>
        </w:rPr>
      </w:pPr>
    </w:p>
    <w:p w:rsidR="007678FA" w:rsidRPr="00712340" w:rsidRDefault="007678FA" w:rsidP="007678FA">
      <w:pPr>
        <w:rPr>
          <w:rFonts w:ascii="GHEA Grapalat" w:hAnsi="GHEA Grapalat"/>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712340" w:rsidTr="00E53C12">
        <w:tc>
          <w:tcPr>
            <w:tcW w:w="4536" w:type="dxa"/>
          </w:tcPr>
          <w:p w:rsidR="004B2112" w:rsidRPr="00B8549C" w:rsidRDefault="004B2112" w:rsidP="004B2112">
            <w:pPr>
              <w:jc w:val="center"/>
              <w:rPr>
                <w:rFonts w:ascii="GHEA Grapalat" w:hAnsi="GHEA Grapalat"/>
                <w:sz w:val="20"/>
                <w:szCs w:val="20"/>
                <w:u w:val="single"/>
                <w:lang w:val="hy-AM"/>
              </w:rPr>
            </w:pPr>
            <w:r w:rsidRPr="00E274DC">
              <w:rPr>
                <w:rFonts w:ascii="GHEA Grapalat" w:hAnsi="GHEA Grapalat"/>
                <w:sz w:val="20"/>
                <w:szCs w:val="20"/>
                <w:u w:val="single"/>
                <w:lang w:val="hy-AM"/>
              </w:rPr>
              <w:t>«Ստեփանավան համայնքի կոմունալ սպասարկում և բարեկարգում» ՀՈԱԿ</w:t>
            </w:r>
          </w:p>
          <w:p w:rsidR="004B2112" w:rsidRPr="00B8549C" w:rsidRDefault="004B2112" w:rsidP="004B2112">
            <w:pPr>
              <w:jc w:val="center"/>
              <w:rPr>
                <w:rFonts w:ascii="GHEA Grapalat" w:hAnsi="GHEA Grapalat"/>
                <w:sz w:val="20"/>
                <w:szCs w:val="20"/>
                <w:u w:val="single"/>
                <w:lang w:val="hy-AM"/>
              </w:rPr>
            </w:pPr>
            <w:r w:rsidRPr="00B8549C">
              <w:rPr>
                <w:rFonts w:ascii="GHEA Grapalat" w:hAnsi="GHEA Grapalat"/>
                <w:sz w:val="20"/>
                <w:szCs w:val="20"/>
                <w:u w:val="single"/>
                <w:lang w:val="hy-AM"/>
              </w:rPr>
              <w:t>Հ.Ստեփանավան,փ.Սոս Սարգսյան 1</w:t>
            </w:r>
          </w:p>
          <w:p w:rsidR="004B2112" w:rsidRPr="00E274DC" w:rsidRDefault="004B2112" w:rsidP="004B2112">
            <w:pPr>
              <w:jc w:val="center"/>
              <w:rPr>
                <w:rFonts w:ascii="GHEA Grapalat" w:hAnsi="GHEA Grapalat"/>
                <w:sz w:val="20"/>
                <w:szCs w:val="20"/>
                <w:u w:val="single"/>
                <w:lang w:val="hy-AM"/>
              </w:rPr>
            </w:pPr>
            <w:r w:rsidRPr="00E274DC">
              <w:rPr>
                <w:rFonts w:ascii="GHEA Grapalat" w:hAnsi="GHEA Grapalat"/>
                <w:sz w:val="20"/>
                <w:szCs w:val="20"/>
                <w:u w:val="single"/>
                <w:lang w:val="hy-AM"/>
              </w:rPr>
              <w:t>ՎՏԲ Հայաստան բանկ Ստեփանավան մ/ճ</w:t>
            </w:r>
          </w:p>
          <w:p w:rsidR="004B2112" w:rsidRPr="008E7C59" w:rsidRDefault="004B2112" w:rsidP="004B2112">
            <w:pPr>
              <w:jc w:val="center"/>
              <w:rPr>
                <w:rFonts w:ascii="GHEA Grapalat" w:hAnsi="GHEA Grapalat"/>
                <w:sz w:val="20"/>
                <w:szCs w:val="20"/>
                <w:u w:val="single"/>
                <w:lang w:val="hy-AM"/>
              </w:rPr>
            </w:pPr>
            <w:r w:rsidRPr="008E7C59">
              <w:rPr>
                <w:rFonts w:ascii="GHEA Grapalat" w:hAnsi="GHEA Grapalat"/>
                <w:sz w:val="20"/>
                <w:szCs w:val="20"/>
                <w:u w:val="single"/>
                <w:lang w:val="hy-AM"/>
              </w:rPr>
              <w:t>ՀՀ 16033018101900</w:t>
            </w:r>
          </w:p>
          <w:p w:rsidR="004B2112" w:rsidRPr="008E7C59" w:rsidRDefault="004B2112" w:rsidP="004B2112">
            <w:pPr>
              <w:jc w:val="center"/>
              <w:rPr>
                <w:rFonts w:ascii="GHEA Grapalat" w:hAnsi="GHEA Grapalat"/>
                <w:sz w:val="20"/>
                <w:szCs w:val="20"/>
                <w:u w:val="single"/>
                <w:lang w:val="hy-AM"/>
              </w:rPr>
            </w:pPr>
            <w:r w:rsidRPr="008E7C59">
              <w:rPr>
                <w:rFonts w:ascii="GHEA Grapalat" w:hAnsi="GHEA Grapalat"/>
                <w:sz w:val="20"/>
                <w:szCs w:val="20"/>
                <w:u w:val="single"/>
                <w:lang w:val="hy-AM"/>
              </w:rPr>
              <w:t>ՀՎՀՀ 06957214</w:t>
            </w:r>
          </w:p>
          <w:p w:rsidR="004B2112" w:rsidRPr="004B2112" w:rsidRDefault="004B2112" w:rsidP="004B2112">
            <w:pPr>
              <w:rPr>
                <w:rFonts w:ascii="GHEA Grapalat" w:hAnsi="GHEA Grapalat"/>
                <w:lang w:val="hy-AM"/>
              </w:rPr>
            </w:pPr>
          </w:p>
          <w:p w:rsidR="004B2112" w:rsidRPr="004B2112" w:rsidRDefault="004B2112" w:rsidP="004B2112">
            <w:pPr>
              <w:jc w:val="center"/>
              <w:rPr>
                <w:rFonts w:ascii="GHEA Grapalat" w:hAnsi="GHEA Grapalat"/>
                <w:lang w:val="hy-AM"/>
              </w:rPr>
            </w:pPr>
            <w:r w:rsidRPr="004B2112">
              <w:rPr>
                <w:rFonts w:ascii="GHEA Grapalat" w:hAnsi="GHEA Grapalat"/>
                <w:lang w:val="hy-AM"/>
              </w:rPr>
              <w:t>---------------------------------</w:t>
            </w:r>
          </w:p>
          <w:p w:rsidR="004B2112" w:rsidRPr="004B2112" w:rsidRDefault="004B2112" w:rsidP="004B2112">
            <w:pPr>
              <w:jc w:val="center"/>
              <w:rPr>
                <w:rFonts w:ascii="GHEA Grapalat" w:hAnsi="GHEA Grapalat"/>
                <w:sz w:val="18"/>
                <w:szCs w:val="18"/>
                <w:lang w:val="hy-AM"/>
              </w:rPr>
            </w:pPr>
            <w:r w:rsidRPr="004B2112">
              <w:rPr>
                <w:rFonts w:ascii="GHEA Grapalat" w:hAnsi="GHEA Grapalat"/>
                <w:sz w:val="18"/>
                <w:szCs w:val="18"/>
                <w:lang w:val="hy-AM"/>
              </w:rPr>
              <w:t>/</w:t>
            </w:r>
            <w:r w:rsidRPr="004B2112">
              <w:rPr>
                <w:rFonts w:ascii="GHEA Grapalat" w:hAnsi="GHEA Grapalat" w:cs="Sylfaen"/>
                <w:sz w:val="18"/>
                <w:szCs w:val="18"/>
                <w:lang w:val="hy-AM"/>
              </w:rPr>
              <w:t>ստորագրություն</w:t>
            </w:r>
            <w:r w:rsidRPr="004B2112">
              <w:rPr>
                <w:rFonts w:ascii="GHEA Grapalat" w:hAnsi="GHEA Grapalat"/>
                <w:sz w:val="18"/>
                <w:szCs w:val="18"/>
                <w:lang w:val="hy-AM"/>
              </w:rPr>
              <w:t>/</w:t>
            </w:r>
          </w:p>
          <w:p w:rsidR="007678FA" w:rsidRPr="00712340" w:rsidRDefault="004B2112" w:rsidP="004B2112">
            <w:pPr>
              <w:rPr>
                <w:rFonts w:ascii="GHEA Grapalat" w:hAnsi="GHEA Grapalat"/>
                <w:sz w:val="20"/>
                <w:lang w:val="pt-BR"/>
              </w:rPr>
            </w:pPr>
            <w:r w:rsidRPr="004B2112">
              <w:rPr>
                <w:rFonts w:ascii="GHEA Grapalat" w:hAnsi="GHEA Grapalat" w:cs="Sylfaen"/>
                <w:sz w:val="18"/>
                <w:szCs w:val="18"/>
                <w:lang w:val="hy-AM"/>
              </w:rPr>
              <w:t xml:space="preserve">                                  Կ</w:t>
            </w:r>
            <w:r w:rsidRPr="004B2112">
              <w:rPr>
                <w:rFonts w:ascii="GHEA Grapalat" w:hAnsi="GHEA Grapalat"/>
                <w:sz w:val="18"/>
                <w:szCs w:val="18"/>
                <w:lang w:val="hy-AM"/>
              </w:rPr>
              <w:t>.</w:t>
            </w:r>
            <w:r w:rsidRPr="004B2112">
              <w:rPr>
                <w:rFonts w:ascii="GHEA Grapalat" w:hAnsi="GHEA Grapalat" w:cs="Sylfaen"/>
                <w:sz w:val="18"/>
                <w:szCs w:val="18"/>
                <w:lang w:val="hy-AM"/>
              </w:rPr>
              <w:t>Տ</w:t>
            </w:r>
            <w:r w:rsidRPr="00712340">
              <w:rPr>
                <w:rFonts w:ascii="GHEA Grapalat" w:hAnsi="GHEA Grapalat"/>
                <w:sz w:val="20"/>
                <w:lang w:val="pt-BR"/>
              </w:rPr>
              <w:t xml:space="preserve"> </w:t>
            </w:r>
          </w:p>
        </w:tc>
        <w:tc>
          <w:tcPr>
            <w:tcW w:w="4111" w:type="dxa"/>
          </w:tcPr>
          <w:p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7678FA" w:rsidRDefault="007678FA" w:rsidP="00E53C12">
            <w:pPr>
              <w:spacing w:line="360" w:lineRule="auto"/>
              <w:jc w:val="center"/>
              <w:rPr>
                <w:rFonts w:ascii="GHEA Grapalat" w:hAnsi="GHEA Grapalat"/>
                <w:b/>
                <w:sz w:val="20"/>
                <w:lang w:val="nb-NO"/>
              </w:rPr>
            </w:pPr>
          </w:p>
          <w:p w:rsidR="0089205B" w:rsidRDefault="0089205B" w:rsidP="00E53C12">
            <w:pPr>
              <w:spacing w:line="360" w:lineRule="auto"/>
              <w:jc w:val="center"/>
              <w:rPr>
                <w:rFonts w:ascii="GHEA Grapalat" w:hAnsi="GHEA Grapalat"/>
                <w:b/>
                <w:sz w:val="20"/>
                <w:lang w:val="nb-NO"/>
              </w:rPr>
            </w:pPr>
          </w:p>
          <w:p w:rsidR="0089205B" w:rsidRPr="00712340" w:rsidRDefault="0089205B" w:rsidP="00E53C12">
            <w:pPr>
              <w:spacing w:line="360" w:lineRule="auto"/>
              <w:jc w:val="center"/>
              <w:rPr>
                <w:rFonts w:ascii="GHEA Grapalat" w:hAnsi="GHEA Grapalat"/>
                <w:b/>
                <w:sz w:val="20"/>
                <w:lang w:val="nb-NO"/>
              </w:rPr>
            </w:pP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spacing w:line="360" w:lineRule="auto"/>
              <w:jc w:val="center"/>
              <w:rPr>
                <w:rFonts w:ascii="GHEA Grapalat" w:hAnsi="GHEA Grapalat"/>
                <w:b/>
                <w:sz w:val="20"/>
                <w:lang w:val="nb-NO"/>
              </w:rPr>
            </w:pPr>
          </w:p>
        </w:tc>
      </w:tr>
    </w:tbl>
    <w:p w:rsidR="007678FA" w:rsidRPr="00712340" w:rsidRDefault="007678FA" w:rsidP="007678FA">
      <w:pPr>
        <w:ind w:firstLine="709"/>
        <w:jc w:val="center"/>
        <w:rPr>
          <w:rFonts w:ascii="GHEA Grapalat" w:hAnsi="GHEA Grapalat"/>
          <w:b/>
          <w:sz w:val="20"/>
          <w:lang w:val="nb-NO"/>
        </w:rPr>
      </w:pPr>
    </w:p>
    <w:p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678FA" w:rsidRPr="00712340" w:rsidRDefault="007678FA" w:rsidP="007678FA">
      <w:pPr>
        <w:autoSpaceDE w:val="0"/>
        <w:autoSpaceDN w:val="0"/>
        <w:adjustRightInd w:val="0"/>
        <w:jc w:val="right"/>
        <w:rPr>
          <w:rFonts w:ascii="GHEA Grapalat" w:hAnsi="GHEA Grapalat" w:cs="TimesArmenianPSMT"/>
          <w:sz w:val="20"/>
          <w:szCs w:val="20"/>
          <w:lang w:val="nb-NO"/>
        </w:rPr>
      </w:pPr>
    </w:p>
    <w:p w:rsidR="007678FA" w:rsidRPr="00712340" w:rsidRDefault="007678FA" w:rsidP="007678FA">
      <w:pPr>
        <w:rPr>
          <w:rFonts w:ascii="GHEA Grapalat" w:hAnsi="GHEA Grapalat"/>
          <w:sz w:val="20"/>
          <w:szCs w:val="20"/>
          <w:lang w:val="hy-AM"/>
        </w:rPr>
      </w:pPr>
    </w:p>
    <w:p w:rsidR="00D8681E" w:rsidRPr="00B8549C" w:rsidRDefault="007678FA" w:rsidP="007678FA">
      <w:pPr>
        <w:jc w:val="right"/>
        <w:rPr>
          <w:rFonts w:ascii="GHEA Grapalat" w:hAnsi="GHEA Grapalat"/>
          <w:i/>
          <w:sz w:val="18"/>
          <w:lang w:val="nb-NO"/>
        </w:rPr>
      </w:pPr>
      <w:r w:rsidRPr="00712340">
        <w:rPr>
          <w:rFonts w:ascii="GHEA Grapalat" w:hAnsi="GHEA Grapalat"/>
          <w:i/>
          <w:sz w:val="18"/>
          <w:lang w:val="hy-AM"/>
        </w:rPr>
        <w:br w:type="page"/>
      </w:r>
    </w:p>
    <w:p w:rsidR="00D8681E" w:rsidRPr="00B8549C" w:rsidRDefault="00D8681E" w:rsidP="007678FA">
      <w:pPr>
        <w:jc w:val="right"/>
        <w:rPr>
          <w:rFonts w:ascii="GHEA Grapalat" w:hAnsi="GHEA Grapalat"/>
          <w:i/>
          <w:sz w:val="18"/>
          <w:lang w:val="nb-NO"/>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1</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w:t>
      </w:r>
      <w:r w:rsidR="00A81925" w:rsidRPr="00B8549C">
        <w:rPr>
          <w:rFonts w:ascii="GHEA Grapalat" w:hAnsi="GHEA Grapalat"/>
          <w:i/>
          <w:sz w:val="18"/>
          <w:szCs w:val="18"/>
          <w:lang w:val="nb-NO"/>
        </w:rPr>
        <w:t>«</w:t>
      </w:r>
      <w:r w:rsidR="00A81925" w:rsidRPr="00A81925">
        <w:rPr>
          <w:rFonts w:ascii="GHEA Grapalat" w:hAnsi="GHEA Grapalat"/>
          <w:i/>
          <w:sz w:val="18"/>
          <w:szCs w:val="18"/>
          <w:lang w:val="af-ZA"/>
        </w:rPr>
        <w:t>ՍՀԿՍԲ-ԳՀԾՁԲ-20/0</w:t>
      </w:r>
      <w:r w:rsidR="008B4FF4">
        <w:rPr>
          <w:rFonts w:ascii="GHEA Grapalat" w:hAnsi="GHEA Grapalat"/>
          <w:i/>
          <w:sz w:val="18"/>
          <w:szCs w:val="18"/>
          <w:lang w:val="af-ZA"/>
        </w:rPr>
        <w:t>4</w:t>
      </w:r>
      <w:r w:rsidR="00A81925" w:rsidRPr="00B8549C">
        <w:rPr>
          <w:rFonts w:ascii="GHEA Grapalat" w:hAnsi="GHEA Grapalat"/>
          <w:b/>
          <w:i/>
          <w:sz w:val="18"/>
          <w:szCs w:val="18"/>
          <w:lang w:val="nb-NO"/>
        </w:rPr>
        <w:t>»</w:t>
      </w:r>
      <w:r w:rsidR="00A81925">
        <w:rPr>
          <w:rFonts w:ascii="GHEA Grapalat" w:hAnsi="GHEA Grapalat"/>
          <w:i/>
          <w:sz w:val="18"/>
          <w:lang w:val="hy-AM"/>
        </w:rPr>
        <w:t xml:space="preserve"> </w:t>
      </w:r>
      <w:r w:rsidRPr="00712340">
        <w:rPr>
          <w:rFonts w:ascii="GHEA Grapalat" w:hAnsi="GHEA Grapalat"/>
          <w:i/>
          <w:sz w:val="18"/>
          <w:lang w:val="hy-AM"/>
        </w:rPr>
        <w:t xml:space="preserve"> ծածկագրով պայմանագրի</w:t>
      </w:r>
    </w:p>
    <w:p w:rsidR="007678FA" w:rsidRPr="00712340" w:rsidRDefault="007678FA" w:rsidP="007678FA">
      <w:pPr>
        <w:jc w:val="center"/>
        <w:rPr>
          <w:rFonts w:ascii="GHEA Grapalat" w:hAnsi="GHEA Grapalat"/>
          <w:sz w:val="18"/>
          <w:lang w:val="hy-AM"/>
        </w:rPr>
      </w:pPr>
    </w:p>
    <w:p w:rsidR="007678FA" w:rsidRPr="00712340" w:rsidRDefault="007678FA" w:rsidP="007678FA">
      <w:pPr>
        <w:jc w:val="center"/>
        <w:rPr>
          <w:rFonts w:ascii="GHEA Grapalat" w:hAnsi="GHEA Grapalat"/>
          <w:sz w:val="20"/>
          <w:lang w:val="hy-AM"/>
        </w:rPr>
      </w:pPr>
    </w:p>
    <w:p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134"/>
        <w:gridCol w:w="4111"/>
        <w:gridCol w:w="992"/>
        <w:gridCol w:w="709"/>
        <w:gridCol w:w="709"/>
        <w:gridCol w:w="1276"/>
        <w:gridCol w:w="1134"/>
      </w:tblGrid>
      <w:tr w:rsidR="007678FA" w:rsidRPr="00712340" w:rsidTr="00D8681E">
        <w:tc>
          <w:tcPr>
            <w:tcW w:w="10774" w:type="dxa"/>
            <w:gridSpan w:val="8"/>
          </w:tcPr>
          <w:p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BF697C" w:rsidRPr="00712340" w:rsidTr="004F490F">
        <w:trPr>
          <w:trHeight w:val="219"/>
        </w:trPr>
        <w:tc>
          <w:tcPr>
            <w:tcW w:w="709"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134"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4111"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տեխնիկական բնութագիրը</w:t>
            </w:r>
          </w:p>
        </w:tc>
        <w:tc>
          <w:tcPr>
            <w:tcW w:w="992"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709"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գինը/ՀՀ դրամ</w:t>
            </w:r>
          </w:p>
        </w:tc>
        <w:tc>
          <w:tcPr>
            <w:tcW w:w="709"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2410" w:type="dxa"/>
            <w:gridSpan w:val="2"/>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BF697C" w:rsidRPr="00712340" w:rsidTr="004F490F">
        <w:trPr>
          <w:trHeight w:val="445"/>
        </w:trPr>
        <w:tc>
          <w:tcPr>
            <w:tcW w:w="709" w:type="dxa"/>
            <w:vMerge/>
            <w:vAlign w:val="center"/>
          </w:tcPr>
          <w:p w:rsidR="007678FA" w:rsidRPr="00712340" w:rsidRDefault="007678FA" w:rsidP="00E53C12">
            <w:pPr>
              <w:jc w:val="center"/>
              <w:rPr>
                <w:rFonts w:ascii="GHEA Grapalat" w:hAnsi="GHEA Grapalat"/>
                <w:sz w:val="18"/>
              </w:rPr>
            </w:pPr>
          </w:p>
        </w:tc>
        <w:tc>
          <w:tcPr>
            <w:tcW w:w="1134" w:type="dxa"/>
            <w:vMerge/>
            <w:vAlign w:val="center"/>
          </w:tcPr>
          <w:p w:rsidR="007678FA" w:rsidRPr="00712340" w:rsidRDefault="007678FA" w:rsidP="00E53C12">
            <w:pPr>
              <w:jc w:val="center"/>
              <w:rPr>
                <w:rFonts w:ascii="GHEA Grapalat" w:hAnsi="GHEA Grapalat"/>
                <w:sz w:val="18"/>
              </w:rPr>
            </w:pPr>
          </w:p>
        </w:tc>
        <w:tc>
          <w:tcPr>
            <w:tcW w:w="4111" w:type="dxa"/>
            <w:vMerge/>
            <w:vAlign w:val="center"/>
          </w:tcPr>
          <w:p w:rsidR="007678FA" w:rsidRPr="00712340" w:rsidRDefault="007678FA" w:rsidP="00E53C12">
            <w:pPr>
              <w:jc w:val="center"/>
              <w:rPr>
                <w:rFonts w:ascii="GHEA Grapalat" w:hAnsi="GHEA Grapalat"/>
                <w:sz w:val="18"/>
              </w:rPr>
            </w:pPr>
          </w:p>
        </w:tc>
        <w:tc>
          <w:tcPr>
            <w:tcW w:w="992" w:type="dxa"/>
            <w:vMerge/>
            <w:vAlign w:val="center"/>
          </w:tcPr>
          <w:p w:rsidR="007678FA" w:rsidRPr="00712340" w:rsidRDefault="007678FA" w:rsidP="00E53C12">
            <w:pPr>
              <w:jc w:val="center"/>
              <w:rPr>
                <w:rFonts w:ascii="GHEA Grapalat" w:hAnsi="GHEA Grapalat"/>
                <w:sz w:val="18"/>
              </w:rPr>
            </w:pPr>
          </w:p>
        </w:tc>
        <w:tc>
          <w:tcPr>
            <w:tcW w:w="709" w:type="dxa"/>
            <w:vMerge/>
            <w:vAlign w:val="center"/>
          </w:tcPr>
          <w:p w:rsidR="007678FA" w:rsidRPr="00712340" w:rsidRDefault="007678FA" w:rsidP="00E53C12">
            <w:pPr>
              <w:jc w:val="center"/>
              <w:rPr>
                <w:rFonts w:ascii="GHEA Grapalat" w:hAnsi="GHEA Grapalat"/>
                <w:sz w:val="18"/>
              </w:rPr>
            </w:pPr>
          </w:p>
        </w:tc>
        <w:tc>
          <w:tcPr>
            <w:tcW w:w="709" w:type="dxa"/>
            <w:vMerge/>
            <w:vAlign w:val="center"/>
          </w:tcPr>
          <w:p w:rsidR="007678FA" w:rsidRPr="00712340" w:rsidRDefault="007678FA" w:rsidP="00E53C12">
            <w:pPr>
              <w:jc w:val="center"/>
              <w:rPr>
                <w:rFonts w:ascii="GHEA Grapalat" w:hAnsi="GHEA Grapalat"/>
                <w:sz w:val="18"/>
              </w:rPr>
            </w:pPr>
          </w:p>
        </w:tc>
        <w:tc>
          <w:tcPr>
            <w:tcW w:w="1276"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134"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C60D5E" w:rsidRPr="00712340" w:rsidTr="004F490F">
        <w:tc>
          <w:tcPr>
            <w:tcW w:w="709" w:type="dxa"/>
          </w:tcPr>
          <w:p w:rsidR="00C60D5E" w:rsidRDefault="008B4FF4" w:rsidP="00E53C12">
            <w:pPr>
              <w:jc w:val="center"/>
              <w:rPr>
                <w:rFonts w:ascii="GHEA Grapalat" w:hAnsi="GHEA Grapalat"/>
                <w:sz w:val="20"/>
              </w:rPr>
            </w:pPr>
            <w:r>
              <w:rPr>
                <w:rFonts w:ascii="GHEA Grapalat" w:hAnsi="GHEA Grapalat"/>
                <w:sz w:val="20"/>
              </w:rPr>
              <w:t>1</w:t>
            </w:r>
          </w:p>
        </w:tc>
        <w:tc>
          <w:tcPr>
            <w:tcW w:w="1134" w:type="dxa"/>
          </w:tcPr>
          <w:p w:rsidR="00C60D5E" w:rsidRPr="005D735C" w:rsidRDefault="00C60D5E" w:rsidP="00054D30">
            <w:pPr>
              <w:jc w:val="center"/>
              <w:rPr>
                <w:rFonts w:ascii="GHEA Grapalat" w:hAnsi="GHEA Grapalat"/>
                <w:sz w:val="18"/>
                <w:szCs w:val="18"/>
              </w:rPr>
            </w:pPr>
            <w:r w:rsidRPr="005D735C">
              <w:rPr>
                <w:rFonts w:ascii="GHEA Grapalat" w:hAnsi="GHEA Grapalat"/>
                <w:sz w:val="18"/>
                <w:szCs w:val="18"/>
              </w:rPr>
              <w:t>60181</w:t>
            </w:r>
            <w:r>
              <w:rPr>
                <w:rFonts w:ascii="GHEA Grapalat" w:hAnsi="GHEA Grapalat"/>
                <w:sz w:val="18"/>
                <w:szCs w:val="18"/>
              </w:rPr>
              <w:t>1</w:t>
            </w:r>
            <w:r w:rsidRPr="005D735C">
              <w:rPr>
                <w:rFonts w:ascii="GHEA Grapalat" w:hAnsi="GHEA Grapalat"/>
                <w:sz w:val="18"/>
                <w:szCs w:val="18"/>
              </w:rPr>
              <w:t>00</w:t>
            </w:r>
          </w:p>
        </w:tc>
        <w:tc>
          <w:tcPr>
            <w:tcW w:w="4111" w:type="dxa"/>
          </w:tcPr>
          <w:p w:rsidR="00C60D5E" w:rsidRDefault="004F490F" w:rsidP="00054D30">
            <w:pPr>
              <w:rPr>
                <w:rFonts w:ascii="GHEA Grapalat" w:hAnsi="GHEA Grapalat"/>
                <w:b/>
                <w:sz w:val="18"/>
                <w:szCs w:val="18"/>
              </w:rPr>
            </w:pPr>
            <w:r>
              <w:rPr>
                <w:rFonts w:ascii="GHEA Grapalat" w:hAnsi="GHEA Grapalat"/>
                <w:b/>
                <w:sz w:val="18"/>
                <w:szCs w:val="18"/>
              </w:rPr>
              <w:t xml:space="preserve">Ավտոաշտարակի </w:t>
            </w:r>
            <w:r w:rsidR="00C60D5E">
              <w:rPr>
                <w:rFonts w:ascii="GHEA Grapalat" w:hAnsi="GHEA Grapalat"/>
                <w:b/>
                <w:sz w:val="18"/>
                <w:szCs w:val="18"/>
              </w:rPr>
              <w:t>վարձակալություն՝</w:t>
            </w:r>
            <w:r>
              <w:rPr>
                <w:rFonts w:ascii="GHEA Grapalat" w:hAnsi="GHEA Grapalat"/>
                <w:b/>
                <w:sz w:val="18"/>
                <w:szCs w:val="18"/>
              </w:rPr>
              <w:t xml:space="preserve"> </w:t>
            </w:r>
            <w:r w:rsidR="00C60D5E">
              <w:rPr>
                <w:rFonts w:ascii="GHEA Grapalat" w:hAnsi="GHEA Grapalat"/>
                <w:b/>
                <w:sz w:val="18"/>
                <w:szCs w:val="18"/>
              </w:rPr>
              <w:t>վարորդի հետ միասին</w:t>
            </w:r>
          </w:p>
          <w:p w:rsidR="00C60D5E" w:rsidRPr="00FA7C60" w:rsidRDefault="0001597F" w:rsidP="0018469E">
            <w:pPr>
              <w:rPr>
                <w:rFonts w:ascii="GHEA Grapalat" w:hAnsi="GHEA Grapalat"/>
                <w:sz w:val="18"/>
                <w:szCs w:val="18"/>
              </w:rPr>
            </w:pPr>
            <w:r>
              <w:rPr>
                <w:rFonts w:ascii="GHEA Grapalat" w:hAnsi="GHEA Grapalat"/>
                <w:sz w:val="18"/>
                <w:szCs w:val="18"/>
              </w:rPr>
              <w:t>Նախատեսված Ստեփանավան համայնքում փողոցային լուսավորության ցանցի սպասարկման,բարձր,վտանգավոր ծառերի էտման,հատ</w:t>
            </w:r>
            <w:r w:rsidR="00FF6A16">
              <w:rPr>
                <w:rFonts w:ascii="GHEA Grapalat" w:hAnsi="GHEA Grapalat"/>
                <w:sz w:val="18"/>
                <w:szCs w:val="18"/>
              </w:rPr>
              <w:t xml:space="preserve">ման և նմանատիպ այլ աշխատանքների կատարման համար: Աշխատանքները նախատեսվում է կատարել </w:t>
            </w:r>
            <w:r w:rsidR="00833C3C">
              <w:rPr>
                <w:rFonts w:ascii="GHEA Grapalat" w:hAnsi="GHEA Grapalat"/>
                <w:sz w:val="18"/>
                <w:szCs w:val="18"/>
              </w:rPr>
              <w:t xml:space="preserve">պայմանագրի կնքման օրից մինչև </w:t>
            </w:r>
            <w:r w:rsidR="0018469E">
              <w:rPr>
                <w:rFonts w:ascii="GHEA Grapalat" w:hAnsi="GHEA Grapalat"/>
                <w:sz w:val="18"/>
                <w:szCs w:val="18"/>
              </w:rPr>
              <w:t>սեպտեմբերի</w:t>
            </w:r>
            <w:r w:rsidR="00833C3C">
              <w:rPr>
                <w:rFonts w:ascii="GHEA Grapalat" w:hAnsi="GHEA Grapalat"/>
                <w:sz w:val="18"/>
                <w:szCs w:val="18"/>
              </w:rPr>
              <w:t xml:space="preserve"> վերջը ընկած ժամանակահատվածում՝ ընդամենը </w:t>
            </w:r>
            <w:r w:rsidR="0018469E">
              <w:rPr>
                <w:rFonts w:ascii="GHEA Grapalat" w:hAnsi="GHEA Grapalat"/>
                <w:sz w:val="18"/>
                <w:szCs w:val="18"/>
              </w:rPr>
              <w:t>18</w:t>
            </w:r>
            <w:r w:rsidR="00833C3C">
              <w:rPr>
                <w:rFonts w:ascii="GHEA Grapalat" w:hAnsi="GHEA Grapalat"/>
                <w:sz w:val="18"/>
                <w:szCs w:val="18"/>
              </w:rPr>
              <w:t xml:space="preserve"> օր տևողությամբ:Կատարողին նախապես 1 օր առաջ կտեղեկացվի անհրաժեշտ աշխատանքային օրը:Ավտոաշտարակը նախատեսվում է վարձակալել վարորդի հետ միասին: Աշխատանքները նախատեսվում է կատարել աշխատանքային օրերին </w:t>
            </w:r>
            <w:r w:rsidR="00FF6A16">
              <w:rPr>
                <w:rFonts w:ascii="GHEA Grapalat" w:hAnsi="GHEA Grapalat"/>
                <w:sz w:val="18"/>
                <w:szCs w:val="18"/>
              </w:rPr>
              <w:t>ժամը 09:00-17:00,ընդմիջման ժամը 13:00-14:00:</w:t>
            </w:r>
            <w:r w:rsidR="00833C3C">
              <w:rPr>
                <w:rFonts w:ascii="GHEA Grapalat" w:hAnsi="GHEA Grapalat"/>
                <w:sz w:val="18"/>
                <w:szCs w:val="18"/>
              </w:rPr>
              <w:t>Նախատեսվում է ա</w:t>
            </w:r>
            <w:r w:rsidR="00C60D5E" w:rsidRPr="00C60D5E">
              <w:rPr>
                <w:rFonts w:ascii="GHEA Grapalat" w:hAnsi="GHEA Grapalat"/>
                <w:sz w:val="18"/>
                <w:szCs w:val="18"/>
              </w:rPr>
              <w:t>վտոաշտարակ երկարաձգվող</w:t>
            </w:r>
            <w:r w:rsidR="00C60D5E">
              <w:rPr>
                <w:rFonts w:ascii="GHEA Grapalat" w:hAnsi="GHEA Grapalat"/>
                <w:sz w:val="18"/>
                <w:szCs w:val="18"/>
              </w:rPr>
              <w:t xml:space="preserve"> </w:t>
            </w:r>
            <w:r w:rsidR="00555D63">
              <w:rPr>
                <w:rFonts w:ascii="GHEA Grapalat" w:hAnsi="GHEA Grapalat"/>
                <w:sz w:val="18"/>
                <w:szCs w:val="18"/>
              </w:rPr>
              <w:t>360</w:t>
            </w:r>
            <w:r w:rsidR="00833C3C">
              <w:rPr>
                <w:rFonts w:ascii="GHEA Grapalat" w:hAnsi="GHEA Grapalat"/>
                <w:sz w:val="18"/>
                <w:szCs w:val="18"/>
              </w:rPr>
              <w:t xml:space="preserve"> աստիճան պտտվող օդային հարթակով:Բարձրացման բարձրությունը 15-18մ,զանգվածը օդային հարթակի 200-300կգ:Ավտոաշտարակի համար անհրաժեշտ վառելիքի ծախսը ապահովում է &lt;&lt;Կատարողը&gt;&gt;:</w:t>
            </w:r>
            <w:r w:rsidR="00FA7C60" w:rsidRPr="00CB5522">
              <w:rPr>
                <w:rFonts w:ascii="GHEA Grapalat" w:hAnsi="GHEA Grapalat"/>
                <w:sz w:val="20"/>
                <w:lang w:val="hy-AM"/>
              </w:rPr>
              <w:t xml:space="preserve"> </w:t>
            </w:r>
            <w:r w:rsidR="00FA7C60" w:rsidRPr="00FA7C60">
              <w:rPr>
                <w:rFonts w:ascii="GHEA Grapalat" w:hAnsi="GHEA Grapalat"/>
                <w:sz w:val="18"/>
                <w:szCs w:val="18"/>
              </w:rPr>
              <w:t>Շ</w:t>
            </w:r>
            <w:r w:rsidR="00FA7C60" w:rsidRPr="00FA7C60">
              <w:rPr>
                <w:rFonts w:ascii="GHEA Grapalat" w:hAnsi="GHEA Grapalat"/>
                <w:sz w:val="18"/>
                <w:szCs w:val="18"/>
                <w:lang w:val="hy-AM"/>
              </w:rPr>
              <w:t>ահագործման ընթացքում առաջացած տեխնիկական անսարքությունների գծով ծախսերը կրելու է</w:t>
            </w:r>
            <w:r w:rsidR="00FA7C60">
              <w:rPr>
                <w:rFonts w:ascii="GHEA Grapalat" w:hAnsi="GHEA Grapalat"/>
                <w:sz w:val="20"/>
              </w:rPr>
              <w:t xml:space="preserve"> </w:t>
            </w:r>
            <w:r w:rsidR="00FA7C60">
              <w:rPr>
                <w:rFonts w:ascii="GHEA Grapalat" w:hAnsi="GHEA Grapalat"/>
                <w:sz w:val="18"/>
                <w:szCs w:val="18"/>
              </w:rPr>
              <w:t>&lt;&lt;Կատարողը&gt;&gt;:</w:t>
            </w:r>
          </w:p>
        </w:tc>
        <w:tc>
          <w:tcPr>
            <w:tcW w:w="992" w:type="dxa"/>
          </w:tcPr>
          <w:p w:rsidR="00C60D5E" w:rsidRDefault="00C60D5E" w:rsidP="00054D30">
            <w:pPr>
              <w:jc w:val="center"/>
              <w:rPr>
                <w:rFonts w:ascii="GHEA Grapalat" w:hAnsi="GHEA Grapalat"/>
                <w:sz w:val="20"/>
              </w:rPr>
            </w:pPr>
            <w:r>
              <w:rPr>
                <w:rFonts w:ascii="GHEA Grapalat" w:hAnsi="GHEA Grapalat"/>
                <w:sz w:val="20"/>
              </w:rPr>
              <w:t>դրամ</w:t>
            </w:r>
          </w:p>
        </w:tc>
        <w:tc>
          <w:tcPr>
            <w:tcW w:w="709" w:type="dxa"/>
          </w:tcPr>
          <w:p w:rsidR="00C60D5E" w:rsidRPr="00712340" w:rsidRDefault="00C60D5E" w:rsidP="00054D30">
            <w:pPr>
              <w:rPr>
                <w:rFonts w:ascii="GHEA Grapalat" w:hAnsi="GHEA Grapalat"/>
                <w:sz w:val="20"/>
              </w:rPr>
            </w:pPr>
          </w:p>
        </w:tc>
        <w:tc>
          <w:tcPr>
            <w:tcW w:w="709" w:type="dxa"/>
          </w:tcPr>
          <w:p w:rsidR="00C60D5E" w:rsidRDefault="00C60D5E" w:rsidP="00054D30">
            <w:pPr>
              <w:jc w:val="center"/>
              <w:rPr>
                <w:rFonts w:ascii="GHEA Grapalat" w:hAnsi="GHEA Grapalat"/>
                <w:sz w:val="20"/>
              </w:rPr>
            </w:pPr>
            <w:r>
              <w:rPr>
                <w:rFonts w:ascii="GHEA Grapalat" w:hAnsi="GHEA Grapalat"/>
                <w:sz w:val="20"/>
              </w:rPr>
              <w:t>1</w:t>
            </w:r>
          </w:p>
        </w:tc>
        <w:tc>
          <w:tcPr>
            <w:tcW w:w="1276" w:type="dxa"/>
          </w:tcPr>
          <w:p w:rsidR="00C60D5E" w:rsidRDefault="00C60D5E" w:rsidP="00C60D5E">
            <w:pPr>
              <w:jc w:val="center"/>
              <w:rPr>
                <w:rFonts w:ascii="GHEA Grapalat" w:hAnsi="GHEA Grapalat"/>
                <w:sz w:val="18"/>
                <w:szCs w:val="18"/>
              </w:rPr>
            </w:pPr>
            <w:r w:rsidRPr="00A53C8E">
              <w:rPr>
                <w:rFonts w:ascii="GHEA Grapalat" w:hAnsi="GHEA Grapalat"/>
                <w:sz w:val="18"/>
                <w:szCs w:val="18"/>
              </w:rPr>
              <w:t>հ.Ստեփանավան,Սոս Սարգսյան 1</w:t>
            </w:r>
          </w:p>
          <w:p w:rsidR="00C60D5E" w:rsidRPr="00A53C8E" w:rsidRDefault="00C60D5E" w:rsidP="00E53C12">
            <w:pPr>
              <w:jc w:val="center"/>
              <w:rPr>
                <w:rFonts w:ascii="GHEA Grapalat" w:hAnsi="GHEA Grapalat"/>
                <w:sz w:val="18"/>
                <w:szCs w:val="18"/>
              </w:rPr>
            </w:pPr>
          </w:p>
        </w:tc>
        <w:tc>
          <w:tcPr>
            <w:tcW w:w="1134" w:type="dxa"/>
          </w:tcPr>
          <w:p w:rsidR="00C60D5E" w:rsidRDefault="00C60D5E" w:rsidP="004B6373">
            <w:pPr>
              <w:rPr>
                <w:rFonts w:ascii="GHEA Grapalat" w:hAnsi="GHEA Grapalat"/>
                <w:sz w:val="18"/>
                <w:szCs w:val="18"/>
              </w:rPr>
            </w:pPr>
            <w:r>
              <w:rPr>
                <w:rFonts w:ascii="GHEA Grapalat" w:hAnsi="GHEA Grapalat"/>
                <w:sz w:val="18"/>
                <w:szCs w:val="18"/>
              </w:rPr>
              <w:t>Պայմա</w:t>
            </w:r>
            <w:r w:rsidR="0018469E">
              <w:rPr>
                <w:rFonts w:ascii="GHEA Grapalat" w:hAnsi="GHEA Grapalat"/>
                <w:sz w:val="18"/>
                <w:szCs w:val="18"/>
              </w:rPr>
              <w:t>նագրի կնքման օրվանից մինչև 30.09</w:t>
            </w:r>
            <w:r w:rsidRPr="00A53C8E">
              <w:rPr>
                <w:rFonts w:ascii="GHEA Grapalat" w:hAnsi="GHEA Grapalat"/>
                <w:sz w:val="18"/>
                <w:szCs w:val="18"/>
              </w:rPr>
              <w:t>.2020թ</w:t>
            </w:r>
          </w:p>
        </w:tc>
      </w:tr>
    </w:tbl>
    <w:p w:rsidR="008B4FF4" w:rsidRDefault="008B4FF4" w:rsidP="008B4FF4">
      <w:pPr>
        <w:jc w:val="both"/>
        <w:rPr>
          <w:rFonts w:ascii="GHEA Grapalat" w:hAnsi="GHEA Grapalat"/>
          <w:b/>
          <w:i/>
          <w:sz w:val="22"/>
          <w:szCs w:val="22"/>
          <w:lang w:val="pt-BR"/>
        </w:rPr>
      </w:pPr>
      <w:r>
        <w:rPr>
          <w:rFonts w:ascii="GHEA Grapalat" w:hAnsi="GHEA Grapalat"/>
          <w:b/>
          <w:i/>
          <w:sz w:val="22"/>
          <w:szCs w:val="22"/>
          <w:lang w:val="pt-BR"/>
        </w:rPr>
        <w:t>Պարտադիր պայմաններ</w:t>
      </w:r>
    </w:p>
    <w:p w:rsidR="008B4FF4" w:rsidRDefault="008B4FF4" w:rsidP="008B4FF4">
      <w:pPr>
        <w:jc w:val="both"/>
        <w:rPr>
          <w:rFonts w:ascii="GHEA Grapalat" w:hAnsi="GHEA Grapalat"/>
          <w:b/>
          <w:i/>
          <w:sz w:val="22"/>
          <w:szCs w:val="22"/>
          <w:lang w:val="pt-BR"/>
        </w:rPr>
      </w:pPr>
      <w:r>
        <w:rPr>
          <w:rFonts w:ascii="GHEA Grapalat" w:hAnsi="GHEA Grapalat"/>
          <w:b/>
          <w:i/>
          <w:sz w:val="22"/>
          <w:szCs w:val="22"/>
          <w:lang w:val="pt-BR"/>
        </w:rPr>
        <w:t xml:space="preserve">           - </w:t>
      </w:r>
      <w:r w:rsidRPr="008B4FF4">
        <w:rPr>
          <w:rFonts w:ascii="GHEA Grapalat" w:hAnsi="GHEA Grapalat"/>
          <w:b/>
          <w:sz w:val="22"/>
          <w:szCs w:val="22"/>
          <w:lang w:val="pt-BR"/>
        </w:rPr>
        <w:t>Վարորդական իրավունք</w:t>
      </w:r>
      <w:r w:rsidR="00B471DA">
        <w:rPr>
          <w:rFonts w:ascii="GHEA Grapalat" w:hAnsi="GHEA Grapalat"/>
          <w:b/>
          <w:sz w:val="22"/>
          <w:szCs w:val="22"/>
          <w:lang w:val="pt-BR"/>
        </w:rPr>
        <w:t>ի /С/կետ առկայություն</w:t>
      </w:r>
      <w:r>
        <w:rPr>
          <w:rFonts w:ascii="GHEA Grapalat" w:hAnsi="GHEA Grapalat"/>
          <w:b/>
          <w:i/>
          <w:sz w:val="22"/>
          <w:szCs w:val="22"/>
          <w:lang w:val="pt-BR"/>
        </w:rPr>
        <w:t>:</w:t>
      </w:r>
    </w:p>
    <w:p w:rsidR="00A74239" w:rsidRPr="00A74239" w:rsidRDefault="00A74239" w:rsidP="008B4FF4">
      <w:pPr>
        <w:jc w:val="both"/>
        <w:rPr>
          <w:rFonts w:ascii="GHEA Grapalat" w:hAnsi="GHEA Grapalat"/>
          <w:b/>
          <w:sz w:val="22"/>
          <w:szCs w:val="22"/>
          <w:lang w:val="pt-BR"/>
        </w:rPr>
      </w:pPr>
      <w:r w:rsidRPr="00A74239">
        <w:rPr>
          <w:rFonts w:ascii="GHEA Grapalat" w:hAnsi="GHEA Grapalat"/>
          <w:b/>
          <w:sz w:val="22"/>
          <w:szCs w:val="22"/>
          <w:lang w:val="pt-BR"/>
        </w:rPr>
        <w:t xml:space="preserve">           -</w:t>
      </w:r>
      <w:r>
        <w:rPr>
          <w:rFonts w:ascii="GHEA Grapalat" w:hAnsi="GHEA Grapalat"/>
          <w:b/>
          <w:sz w:val="22"/>
          <w:szCs w:val="22"/>
          <w:lang w:val="pt-BR"/>
        </w:rPr>
        <w:t xml:space="preserve"> </w:t>
      </w:r>
      <w:r w:rsidRPr="00A74239">
        <w:rPr>
          <w:rFonts w:ascii="GHEA Grapalat" w:hAnsi="GHEA Grapalat"/>
          <w:b/>
          <w:sz w:val="22"/>
          <w:szCs w:val="22"/>
          <w:lang w:val="pt-BR"/>
        </w:rPr>
        <w:t>Վարորդի անձը հաստատող փաստաթուղթ:</w:t>
      </w:r>
    </w:p>
    <w:p w:rsidR="00B471DA" w:rsidRPr="00B471DA" w:rsidRDefault="00B471DA" w:rsidP="008B4FF4">
      <w:pPr>
        <w:jc w:val="both"/>
        <w:rPr>
          <w:rFonts w:ascii="GHEA Grapalat" w:hAnsi="GHEA Grapalat"/>
          <w:b/>
          <w:i/>
          <w:sz w:val="22"/>
          <w:szCs w:val="22"/>
          <w:lang w:val="pt-BR"/>
        </w:rPr>
      </w:pPr>
      <w:r>
        <w:rPr>
          <w:rFonts w:ascii="GHEA Grapalat" w:hAnsi="GHEA Grapalat"/>
          <w:b/>
          <w:i/>
          <w:sz w:val="22"/>
          <w:szCs w:val="22"/>
          <w:lang w:val="pt-BR"/>
        </w:rPr>
        <w:t xml:space="preserve">           -</w:t>
      </w:r>
      <w:r>
        <w:rPr>
          <w:rFonts w:ascii="GHEA Grapalat" w:hAnsi="GHEA Grapalat"/>
          <w:b/>
          <w:sz w:val="20"/>
          <w:lang w:val="hy-AM"/>
        </w:rPr>
        <w:t>Կազմակերպության կամ անհատ ձեռնարկատիրոջ պետական գրանցման վկայական</w:t>
      </w:r>
      <w:r>
        <w:rPr>
          <w:rFonts w:ascii="GHEA Grapalat" w:hAnsi="GHEA Grapalat"/>
          <w:b/>
          <w:sz w:val="20"/>
          <w:lang w:val="pt-BR"/>
        </w:rPr>
        <w:t>,ֆիզիկական անձի դեպքում՝ անձը հաստատող փաստաթուղթ:</w:t>
      </w:r>
    </w:p>
    <w:p w:rsidR="008B4FF4" w:rsidRPr="008B4FF4" w:rsidRDefault="008B4FF4" w:rsidP="008B4FF4">
      <w:pPr>
        <w:jc w:val="both"/>
        <w:rPr>
          <w:rFonts w:ascii="GHEA Grapalat" w:hAnsi="GHEA Grapalat"/>
          <w:b/>
          <w:sz w:val="22"/>
          <w:szCs w:val="22"/>
          <w:lang w:val="pt-BR"/>
        </w:rPr>
      </w:pPr>
      <w:r>
        <w:rPr>
          <w:rFonts w:ascii="GHEA Grapalat" w:hAnsi="GHEA Grapalat"/>
          <w:b/>
          <w:i/>
          <w:sz w:val="22"/>
          <w:szCs w:val="22"/>
          <w:lang w:val="pt-BR"/>
        </w:rPr>
        <w:t xml:space="preserve">           - </w:t>
      </w:r>
      <w:r w:rsidRPr="008B4FF4">
        <w:rPr>
          <w:rFonts w:ascii="GHEA Grapalat" w:hAnsi="GHEA Grapalat"/>
          <w:b/>
          <w:sz w:val="22"/>
          <w:szCs w:val="22"/>
          <w:lang w:val="pt-BR"/>
        </w:rPr>
        <w:t>Շահագործման իրավունքի վկայական:</w:t>
      </w:r>
    </w:p>
    <w:p w:rsidR="008B4FF4" w:rsidRPr="008B4FF4" w:rsidRDefault="008B4FF4" w:rsidP="008B4FF4">
      <w:pPr>
        <w:ind w:firstLine="708"/>
        <w:jc w:val="both"/>
        <w:rPr>
          <w:rFonts w:ascii="GHEA Grapalat" w:hAnsi="GHEA Grapalat"/>
          <w:b/>
          <w:sz w:val="20"/>
          <w:lang w:val="pt-BR"/>
        </w:rPr>
      </w:pPr>
      <w:r w:rsidRPr="002B683C">
        <w:rPr>
          <w:rFonts w:ascii="GHEA Grapalat" w:hAnsi="GHEA Grapalat"/>
          <w:b/>
          <w:sz w:val="20"/>
          <w:lang w:val="hy-AM"/>
        </w:rPr>
        <w:t xml:space="preserve">- </w:t>
      </w:r>
      <w:r w:rsidRPr="008B4FF4">
        <w:rPr>
          <w:rFonts w:ascii="GHEA Grapalat" w:hAnsi="GHEA Grapalat"/>
          <w:b/>
          <w:sz w:val="20"/>
          <w:lang w:val="pt-BR"/>
        </w:rPr>
        <w:t xml:space="preserve"> </w:t>
      </w:r>
      <w:r>
        <w:rPr>
          <w:rFonts w:ascii="GHEA Grapalat" w:hAnsi="GHEA Grapalat"/>
          <w:b/>
          <w:sz w:val="20"/>
        </w:rPr>
        <w:t>Ավտոմեքենայի</w:t>
      </w:r>
      <w:r w:rsidRPr="002B683C">
        <w:rPr>
          <w:rFonts w:ascii="GHEA Grapalat" w:hAnsi="GHEA Grapalat"/>
          <w:b/>
          <w:sz w:val="20"/>
          <w:lang w:val="hy-AM"/>
        </w:rPr>
        <w:t xml:space="preserve"> տեխնիկական անձնագ</w:t>
      </w:r>
      <w:r>
        <w:rPr>
          <w:rFonts w:ascii="GHEA Grapalat" w:hAnsi="GHEA Grapalat"/>
          <w:b/>
          <w:sz w:val="20"/>
        </w:rPr>
        <w:t>իր</w:t>
      </w:r>
      <w:r w:rsidRPr="008B4FF4">
        <w:rPr>
          <w:rFonts w:ascii="GHEA Grapalat" w:hAnsi="GHEA Grapalat"/>
          <w:b/>
          <w:sz w:val="20"/>
          <w:lang w:val="pt-BR"/>
        </w:rPr>
        <w:t>:</w:t>
      </w:r>
    </w:p>
    <w:p w:rsidR="008B4FF4" w:rsidRPr="009C10B7" w:rsidRDefault="008B4FF4" w:rsidP="008B4FF4">
      <w:pPr>
        <w:jc w:val="both"/>
        <w:rPr>
          <w:rFonts w:ascii="GHEA Grapalat" w:hAnsi="GHEA Grapalat"/>
          <w:b/>
          <w:sz w:val="20"/>
          <w:lang w:val="hy-AM"/>
        </w:rPr>
      </w:pPr>
      <w:r w:rsidRPr="009C10B7">
        <w:rPr>
          <w:rFonts w:ascii="GHEA Grapalat" w:hAnsi="GHEA Grapalat"/>
          <w:sz w:val="20"/>
          <w:lang w:val="hy-AM"/>
        </w:rPr>
        <w:t xml:space="preserve">            - </w:t>
      </w:r>
      <w:r w:rsidRPr="008B4FF4">
        <w:rPr>
          <w:rFonts w:ascii="GHEA Grapalat" w:hAnsi="GHEA Grapalat"/>
          <w:sz w:val="20"/>
          <w:lang w:val="pt-BR"/>
        </w:rPr>
        <w:t xml:space="preserve"> </w:t>
      </w:r>
      <w:r w:rsidRPr="009C10B7">
        <w:rPr>
          <w:rFonts w:ascii="GHEA Grapalat" w:hAnsi="GHEA Grapalat"/>
          <w:b/>
          <w:sz w:val="20"/>
          <w:lang w:val="hy-AM"/>
        </w:rPr>
        <w:t>Ավտոմեքենայի տեխզննման կտրոն:</w:t>
      </w:r>
    </w:p>
    <w:p w:rsidR="008B4FF4" w:rsidRPr="00BC413C" w:rsidRDefault="008B4FF4" w:rsidP="008B4FF4">
      <w:pPr>
        <w:jc w:val="both"/>
        <w:rPr>
          <w:rFonts w:ascii="GHEA Grapalat" w:hAnsi="GHEA Grapalat"/>
          <w:b/>
          <w:sz w:val="20"/>
          <w:lang w:val="hy-AM"/>
        </w:rPr>
      </w:pPr>
      <w:r w:rsidRPr="009C10B7">
        <w:rPr>
          <w:rFonts w:ascii="GHEA Grapalat" w:hAnsi="GHEA Grapalat"/>
          <w:b/>
          <w:sz w:val="20"/>
          <w:lang w:val="hy-AM"/>
        </w:rPr>
        <w:t xml:space="preserve">            - </w:t>
      </w:r>
      <w:r w:rsidRPr="008B4FF4">
        <w:rPr>
          <w:rFonts w:ascii="GHEA Grapalat" w:hAnsi="GHEA Grapalat"/>
          <w:b/>
          <w:sz w:val="20"/>
          <w:lang w:val="pt-BR"/>
        </w:rPr>
        <w:t xml:space="preserve"> </w:t>
      </w:r>
      <w:r w:rsidRPr="009C10B7">
        <w:rPr>
          <w:rFonts w:ascii="GHEA Grapalat" w:hAnsi="GHEA Grapalat"/>
          <w:b/>
          <w:sz w:val="20"/>
          <w:lang w:val="hy-AM"/>
        </w:rPr>
        <w:t>Ավտոմեքենայի ԱՊՊԱ</w:t>
      </w:r>
      <w:r w:rsidRPr="000E372A">
        <w:rPr>
          <w:rFonts w:ascii="GHEA Grapalat" w:hAnsi="GHEA Grapalat"/>
          <w:b/>
          <w:sz w:val="20"/>
          <w:lang w:val="hy-AM"/>
        </w:rPr>
        <w:t xml:space="preserve"> պայմանագիր</w:t>
      </w:r>
      <w:r w:rsidRPr="00BC413C">
        <w:rPr>
          <w:rFonts w:ascii="GHEA Grapalat" w:hAnsi="GHEA Grapalat"/>
          <w:b/>
          <w:sz w:val="20"/>
          <w:lang w:val="hy-AM"/>
        </w:rPr>
        <w:t>:</w:t>
      </w: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4F490F" w:rsidRDefault="004F490F" w:rsidP="00E53C12">
            <w:pPr>
              <w:spacing w:line="360" w:lineRule="auto"/>
              <w:jc w:val="center"/>
              <w:rPr>
                <w:rFonts w:ascii="GHEA Grapalat" w:hAnsi="GHEA Grapalat" w:cs="Sylfaen"/>
                <w:b/>
                <w:bCs/>
                <w:lang w:val="nb-NO"/>
              </w:rPr>
            </w:pPr>
          </w:p>
          <w:p w:rsidR="007678FA" w:rsidRPr="00712340" w:rsidRDefault="004F490F" w:rsidP="004F490F">
            <w:pPr>
              <w:spacing w:line="360" w:lineRule="auto"/>
              <w:rPr>
                <w:rFonts w:ascii="GHEA Grapalat" w:hAnsi="GHEA Grapalat" w:cs="Sylfaen"/>
                <w:b/>
                <w:bCs/>
                <w:lang w:val="nb-NO"/>
              </w:rPr>
            </w:pPr>
            <w:r>
              <w:rPr>
                <w:rFonts w:ascii="GHEA Grapalat" w:hAnsi="GHEA Grapalat" w:cs="Sylfaen"/>
                <w:b/>
                <w:bCs/>
                <w:lang w:val="nb-NO"/>
              </w:rPr>
              <w:t xml:space="preserve">               </w:t>
            </w:r>
            <w:r w:rsidR="007678FA" w:rsidRPr="00712340">
              <w:rPr>
                <w:rFonts w:ascii="GHEA Grapalat" w:hAnsi="GHEA Grapalat" w:cs="Sylfaen"/>
                <w:b/>
                <w:bCs/>
                <w:lang w:val="nb-NO"/>
              </w:rPr>
              <w:t>ՊԱՏՎԻՐԱՏՈՒ</w:t>
            </w:r>
          </w:p>
          <w:p w:rsidR="00156B2C" w:rsidRPr="00B8549C" w:rsidRDefault="00156B2C" w:rsidP="00156B2C">
            <w:pPr>
              <w:jc w:val="center"/>
              <w:rPr>
                <w:rFonts w:ascii="GHEA Grapalat" w:hAnsi="GHEA Grapalat"/>
                <w:sz w:val="20"/>
                <w:szCs w:val="20"/>
                <w:u w:val="single"/>
                <w:lang w:val="pt-BR"/>
              </w:rPr>
            </w:pPr>
            <w:r w:rsidRPr="00E274DC">
              <w:rPr>
                <w:rFonts w:ascii="GHEA Grapalat" w:hAnsi="GHEA Grapalat"/>
                <w:sz w:val="20"/>
                <w:szCs w:val="20"/>
                <w:u w:val="single"/>
                <w:lang w:val="hy-AM"/>
              </w:rPr>
              <w:t xml:space="preserve">«Ստեփանավան համայնքի կոմունալ </w:t>
            </w:r>
            <w:r w:rsidRPr="00E274DC">
              <w:rPr>
                <w:rFonts w:ascii="GHEA Grapalat" w:hAnsi="GHEA Grapalat"/>
                <w:sz w:val="20"/>
                <w:szCs w:val="20"/>
                <w:u w:val="single"/>
                <w:lang w:val="hy-AM"/>
              </w:rPr>
              <w:lastRenderedPageBreak/>
              <w:t>սպասարկում և բարեկարգում» ՀՈԱԿ</w:t>
            </w:r>
          </w:p>
          <w:p w:rsidR="00156B2C" w:rsidRPr="00B8549C" w:rsidRDefault="00156B2C" w:rsidP="00156B2C">
            <w:pPr>
              <w:jc w:val="center"/>
              <w:rPr>
                <w:rFonts w:ascii="GHEA Grapalat" w:hAnsi="GHEA Grapalat"/>
                <w:sz w:val="20"/>
                <w:szCs w:val="20"/>
                <w:u w:val="single"/>
                <w:lang w:val="pt-BR"/>
              </w:rPr>
            </w:pPr>
            <w:r>
              <w:rPr>
                <w:rFonts w:ascii="GHEA Grapalat" w:hAnsi="GHEA Grapalat"/>
                <w:sz w:val="20"/>
                <w:szCs w:val="20"/>
                <w:u w:val="single"/>
              </w:rPr>
              <w:t>Հ</w:t>
            </w:r>
            <w:r w:rsidRPr="00B8549C">
              <w:rPr>
                <w:rFonts w:ascii="GHEA Grapalat" w:hAnsi="GHEA Grapalat"/>
                <w:sz w:val="20"/>
                <w:szCs w:val="20"/>
                <w:u w:val="single"/>
                <w:lang w:val="pt-BR"/>
              </w:rPr>
              <w:t>.</w:t>
            </w:r>
            <w:r>
              <w:rPr>
                <w:rFonts w:ascii="GHEA Grapalat" w:hAnsi="GHEA Grapalat"/>
                <w:sz w:val="20"/>
                <w:szCs w:val="20"/>
                <w:u w:val="single"/>
              </w:rPr>
              <w:t>Ստեփանավան</w:t>
            </w:r>
            <w:r w:rsidRPr="00B8549C">
              <w:rPr>
                <w:rFonts w:ascii="GHEA Grapalat" w:hAnsi="GHEA Grapalat"/>
                <w:sz w:val="20"/>
                <w:szCs w:val="20"/>
                <w:u w:val="single"/>
                <w:lang w:val="pt-BR"/>
              </w:rPr>
              <w:t>,</w:t>
            </w:r>
            <w:r>
              <w:rPr>
                <w:rFonts w:ascii="GHEA Grapalat" w:hAnsi="GHEA Grapalat"/>
                <w:sz w:val="20"/>
                <w:szCs w:val="20"/>
                <w:u w:val="single"/>
              </w:rPr>
              <w:t>փ</w:t>
            </w:r>
            <w:r w:rsidRPr="00B8549C">
              <w:rPr>
                <w:rFonts w:ascii="GHEA Grapalat" w:hAnsi="GHEA Grapalat"/>
                <w:sz w:val="20"/>
                <w:szCs w:val="20"/>
                <w:u w:val="single"/>
                <w:lang w:val="pt-BR"/>
              </w:rPr>
              <w:t>.</w:t>
            </w:r>
            <w:r>
              <w:rPr>
                <w:rFonts w:ascii="GHEA Grapalat" w:hAnsi="GHEA Grapalat"/>
                <w:sz w:val="20"/>
                <w:szCs w:val="20"/>
                <w:u w:val="single"/>
              </w:rPr>
              <w:t>Սոս</w:t>
            </w:r>
            <w:r w:rsidRPr="00B8549C">
              <w:rPr>
                <w:rFonts w:ascii="GHEA Grapalat" w:hAnsi="GHEA Grapalat"/>
                <w:sz w:val="20"/>
                <w:szCs w:val="20"/>
                <w:u w:val="single"/>
                <w:lang w:val="pt-BR"/>
              </w:rPr>
              <w:t xml:space="preserve"> </w:t>
            </w:r>
            <w:r>
              <w:rPr>
                <w:rFonts w:ascii="GHEA Grapalat" w:hAnsi="GHEA Grapalat"/>
                <w:sz w:val="20"/>
                <w:szCs w:val="20"/>
                <w:u w:val="single"/>
              </w:rPr>
              <w:t>Սարգսյան</w:t>
            </w:r>
            <w:r w:rsidRPr="00B8549C">
              <w:rPr>
                <w:rFonts w:ascii="GHEA Grapalat" w:hAnsi="GHEA Grapalat"/>
                <w:sz w:val="20"/>
                <w:szCs w:val="20"/>
                <w:u w:val="single"/>
                <w:lang w:val="pt-BR"/>
              </w:rPr>
              <w:t xml:space="preserve"> 1</w:t>
            </w:r>
          </w:p>
          <w:p w:rsidR="00156B2C" w:rsidRPr="00E274DC" w:rsidRDefault="00156B2C" w:rsidP="00156B2C">
            <w:pPr>
              <w:jc w:val="center"/>
              <w:rPr>
                <w:rFonts w:ascii="GHEA Grapalat" w:hAnsi="GHEA Grapalat"/>
                <w:sz w:val="20"/>
                <w:szCs w:val="20"/>
                <w:u w:val="single"/>
                <w:lang w:val="hy-AM"/>
              </w:rPr>
            </w:pPr>
            <w:r w:rsidRPr="00E274DC">
              <w:rPr>
                <w:rFonts w:ascii="GHEA Grapalat" w:hAnsi="GHEA Grapalat"/>
                <w:sz w:val="20"/>
                <w:szCs w:val="20"/>
                <w:u w:val="single"/>
                <w:lang w:val="hy-AM"/>
              </w:rPr>
              <w:t>ՎՏԲ Հայաստան բանկ Ստեփանավան մ/ճ</w:t>
            </w:r>
          </w:p>
          <w:p w:rsidR="00156B2C" w:rsidRPr="008E7C59" w:rsidRDefault="00156B2C" w:rsidP="00156B2C">
            <w:pPr>
              <w:jc w:val="center"/>
              <w:rPr>
                <w:rFonts w:ascii="GHEA Grapalat" w:hAnsi="GHEA Grapalat"/>
                <w:sz w:val="20"/>
                <w:szCs w:val="20"/>
                <w:u w:val="single"/>
                <w:lang w:val="hy-AM"/>
              </w:rPr>
            </w:pPr>
            <w:r w:rsidRPr="008E7C59">
              <w:rPr>
                <w:rFonts w:ascii="GHEA Grapalat" w:hAnsi="GHEA Grapalat"/>
                <w:sz w:val="20"/>
                <w:szCs w:val="20"/>
                <w:u w:val="single"/>
                <w:lang w:val="hy-AM"/>
              </w:rPr>
              <w:t>ՀՀ 16033018101900</w:t>
            </w:r>
          </w:p>
          <w:p w:rsidR="00156B2C" w:rsidRPr="008E7C59" w:rsidRDefault="00156B2C" w:rsidP="00156B2C">
            <w:pPr>
              <w:jc w:val="center"/>
              <w:rPr>
                <w:rFonts w:ascii="GHEA Grapalat" w:hAnsi="GHEA Grapalat"/>
                <w:sz w:val="20"/>
                <w:szCs w:val="20"/>
                <w:u w:val="single"/>
                <w:lang w:val="hy-AM"/>
              </w:rPr>
            </w:pPr>
            <w:r w:rsidRPr="008E7C59">
              <w:rPr>
                <w:rFonts w:ascii="GHEA Grapalat" w:hAnsi="GHEA Grapalat"/>
                <w:sz w:val="20"/>
                <w:szCs w:val="20"/>
                <w:u w:val="single"/>
                <w:lang w:val="hy-AM"/>
              </w:rPr>
              <w:t>ՀՎՀՀ 06957214</w:t>
            </w:r>
          </w:p>
          <w:p w:rsidR="004F490F" w:rsidRDefault="004F490F" w:rsidP="00156B2C">
            <w:pPr>
              <w:jc w:val="center"/>
              <w:rPr>
                <w:rFonts w:ascii="GHEA Grapalat" w:hAnsi="GHEA Grapalat"/>
              </w:rPr>
            </w:pPr>
          </w:p>
          <w:p w:rsidR="00156B2C" w:rsidRPr="004B2112" w:rsidRDefault="00156B2C" w:rsidP="00156B2C">
            <w:pPr>
              <w:jc w:val="center"/>
              <w:rPr>
                <w:rFonts w:ascii="GHEA Grapalat" w:hAnsi="GHEA Grapalat"/>
                <w:lang w:val="hy-AM"/>
              </w:rPr>
            </w:pPr>
            <w:r w:rsidRPr="004B2112">
              <w:rPr>
                <w:rFonts w:ascii="GHEA Grapalat" w:hAnsi="GHEA Grapalat"/>
                <w:lang w:val="hy-AM"/>
              </w:rPr>
              <w:t>---------------------------------</w:t>
            </w:r>
          </w:p>
          <w:p w:rsidR="00156B2C" w:rsidRPr="004B2112" w:rsidRDefault="00156B2C" w:rsidP="00156B2C">
            <w:pPr>
              <w:jc w:val="center"/>
              <w:rPr>
                <w:rFonts w:ascii="GHEA Grapalat" w:hAnsi="GHEA Grapalat"/>
                <w:sz w:val="18"/>
                <w:szCs w:val="18"/>
                <w:lang w:val="hy-AM"/>
              </w:rPr>
            </w:pPr>
            <w:r w:rsidRPr="004B2112">
              <w:rPr>
                <w:rFonts w:ascii="GHEA Grapalat" w:hAnsi="GHEA Grapalat"/>
                <w:sz w:val="18"/>
                <w:szCs w:val="18"/>
                <w:lang w:val="hy-AM"/>
              </w:rPr>
              <w:t>/</w:t>
            </w:r>
            <w:r w:rsidRPr="004B2112">
              <w:rPr>
                <w:rFonts w:ascii="GHEA Grapalat" w:hAnsi="GHEA Grapalat" w:cs="Sylfaen"/>
                <w:sz w:val="18"/>
                <w:szCs w:val="18"/>
                <w:lang w:val="hy-AM"/>
              </w:rPr>
              <w:t>ստորագրություն</w:t>
            </w:r>
            <w:r w:rsidRPr="004B2112">
              <w:rPr>
                <w:rFonts w:ascii="GHEA Grapalat" w:hAnsi="GHEA Grapalat"/>
                <w:sz w:val="18"/>
                <w:szCs w:val="18"/>
                <w:lang w:val="hy-AM"/>
              </w:rPr>
              <w:t>/</w:t>
            </w:r>
          </w:p>
          <w:p w:rsidR="007678FA" w:rsidRPr="00156B2C" w:rsidRDefault="00156B2C" w:rsidP="00156B2C">
            <w:pPr>
              <w:rPr>
                <w:rFonts w:ascii="GHEA Grapalat" w:hAnsi="GHEA Grapalat"/>
                <w:sz w:val="22"/>
                <w:szCs w:val="22"/>
                <w:lang w:val="hy-AM"/>
              </w:rPr>
            </w:pPr>
            <w:r w:rsidRPr="004B2112">
              <w:rPr>
                <w:rFonts w:ascii="GHEA Grapalat" w:hAnsi="GHEA Grapalat" w:cs="Sylfaen"/>
                <w:sz w:val="18"/>
                <w:szCs w:val="18"/>
                <w:lang w:val="hy-AM"/>
              </w:rPr>
              <w:t xml:space="preserve">  </w:t>
            </w:r>
            <w:r w:rsidR="004F490F">
              <w:rPr>
                <w:rFonts w:ascii="GHEA Grapalat" w:hAnsi="GHEA Grapalat" w:cs="Sylfaen"/>
                <w:sz w:val="18"/>
                <w:szCs w:val="18"/>
                <w:lang w:val="hy-AM"/>
              </w:rPr>
              <w:t xml:space="preserve">                              </w:t>
            </w:r>
            <w:r w:rsidRPr="004B2112">
              <w:rPr>
                <w:rFonts w:ascii="GHEA Grapalat" w:hAnsi="GHEA Grapalat" w:cs="Sylfaen"/>
                <w:sz w:val="18"/>
                <w:szCs w:val="18"/>
                <w:lang w:val="hy-AM"/>
              </w:rPr>
              <w:t>Կ</w:t>
            </w:r>
            <w:r w:rsidRPr="004B2112">
              <w:rPr>
                <w:rFonts w:ascii="GHEA Grapalat" w:hAnsi="GHEA Grapalat"/>
                <w:sz w:val="18"/>
                <w:szCs w:val="18"/>
                <w:lang w:val="hy-AM"/>
              </w:rPr>
              <w:t>.</w:t>
            </w:r>
            <w:r w:rsidRPr="004B2112">
              <w:rPr>
                <w:rFonts w:ascii="GHEA Grapalat" w:hAnsi="GHEA Grapalat" w:cs="Sylfaen"/>
                <w:sz w:val="18"/>
                <w:szCs w:val="18"/>
                <w:lang w:val="hy-AM"/>
              </w:rPr>
              <w:t>Տ</w:t>
            </w:r>
            <w:r w:rsidRPr="00712340">
              <w:rPr>
                <w:rFonts w:ascii="GHEA Grapalat" w:hAnsi="GHEA Grapalat"/>
                <w:sz w:val="20"/>
                <w:lang w:val="pt-BR"/>
              </w:rPr>
              <w:t xml:space="preserve"> </w:t>
            </w:r>
          </w:p>
          <w:p w:rsidR="007678FA" w:rsidRPr="00156B2C" w:rsidRDefault="007678FA" w:rsidP="00E53C12">
            <w:pPr>
              <w:rPr>
                <w:rFonts w:ascii="GHEA Grapalat" w:hAnsi="GHEA Grapalat"/>
                <w:lang w:val="hy-AM"/>
              </w:rPr>
            </w:pPr>
          </w:p>
          <w:p w:rsidR="007678FA" w:rsidRPr="00156B2C" w:rsidRDefault="007678FA" w:rsidP="00E53C12">
            <w:pPr>
              <w:jc w:val="center"/>
              <w:rPr>
                <w:rFonts w:ascii="GHEA Grapalat" w:hAnsi="GHEA Grapalat"/>
                <w:sz w:val="18"/>
                <w:szCs w:val="18"/>
                <w:lang w:val="hy-AM"/>
              </w:rPr>
            </w:pPr>
          </w:p>
        </w:tc>
        <w:tc>
          <w:tcPr>
            <w:tcW w:w="760" w:type="dxa"/>
          </w:tcPr>
          <w:p w:rsidR="007678FA" w:rsidRPr="00156B2C" w:rsidRDefault="007678FA" w:rsidP="00E53C12">
            <w:pPr>
              <w:spacing w:line="360" w:lineRule="auto"/>
              <w:jc w:val="center"/>
              <w:rPr>
                <w:rFonts w:ascii="GHEA Grapalat" w:hAnsi="GHEA Grapalat"/>
                <w:lang w:val="hy-AM"/>
              </w:rPr>
            </w:pPr>
          </w:p>
        </w:tc>
        <w:tc>
          <w:tcPr>
            <w:tcW w:w="4343" w:type="dxa"/>
          </w:tcPr>
          <w:p w:rsidR="004F490F" w:rsidRDefault="004F490F" w:rsidP="004F490F">
            <w:pPr>
              <w:spacing w:line="360" w:lineRule="auto"/>
              <w:jc w:val="center"/>
              <w:rPr>
                <w:rFonts w:ascii="GHEA Grapalat" w:hAnsi="GHEA Grapalat" w:cs="Sylfaen"/>
                <w:b/>
                <w:bCs/>
                <w:lang w:val="pt-BR"/>
              </w:rPr>
            </w:pPr>
            <w:r>
              <w:rPr>
                <w:rFonts w:ascii="GHEA Grapalat" w:hAnsi="GHEA Grapalat" w:cs="Sylfaen"/>
                <w:b/>
                <w:bCs/>
                <w:lang w:val="pt-BR"/>
              </w:rPr>
              <w:t xml:space="preserve">  </w:t>
            </w:r>
          </w:p>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rPr>
            </w:pPr>
          </w:p>
          <w:p w:rsidR="007678FA" w:rsidRDefault="007678FA" w:rsidP="00E53C12">
            <w:pPr>
              <w:jc w:val="center"/>
              <w:rPr>
                <w:rFonts w:ascii="GHEA Grapalat" w:hAnsi="GHEA Grapalat"/>
              </w:rPr>
            </w:pPr>
          </w:p>
          <w:p w:rsidR="0089205B" w:rsidRPr="00712340" w:rsidRDefault="0089205B"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4F490F" w:rsidRDefault="007678FA" w:rsidP="004F490F">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4F490F" w:rsidRDefault="007678FA" w:rsidP="004F490F">
            <w:pPr>
              <w:jc w:val="center"/>
              <w:rPr>
                <w:rFonts w:ascii="GHEA Grapalat" w:hAnsi="GHEA Grapalat"/>
                <w:sz w:val="18"/>
                <w:szCs w:val="18"/>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9B61E7">
      <w:pPr>
        <w:jc w:val="center"/>
        <w:rPr>
          <w:rFonts w:ascii="GHEA Grapalat" w:hAnsi="GHEA Grapalat"/>
          <w:sz w:val="20"/>
        </w:rPr>
      </w:pPr>
      <w:r w:rsidRPr="00712340">
        <w:rPr>
          <w:rFonts w:ascii="GHEA Grapalat" w:hAnsi="GHEA Grapalat"/>
          <w:sz w:val="20"/>
        </w:rPr>
        <w:lastRenderedPageBreak/>
        <w:br w:type="page"/>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lastRenderedPageBreak/>
        <w:t>Հավելված N 2</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A81925">
        <w:rPr>
          <w:rFonts w:ascii="GHEA Grapalat" w:hAnsi="GHEA Grapalat"/>
          <w:i/>
          <w:sz w:val="18"/>
          <w:szCs w:val="18"/>
          <w:lang w:val="hy-AM"/>
        </w:rPr>
        <w:t xml:space="preserve">                    </w:t>
      </w:r>
      <w:r w:rsidR="00A81925" w:rsidRPr="00A81925">
        <w:rPr>
          <w:rFonts w:ascii="GHEA Grapalat" w:hAnsi="GHEA Grapalat"/>
          <w:i/>
          <w:sz w:val="18"/>
          <w:szCs w:val="18"/>
        </w:rPr>
        <w:t>«</w:t>
      </w:r>
      <w:r w:rsidR="00A81925" w:rsidRPr="00A81925">
        <w:rPr>
          <w:rFonts w:ascii="GHEA Grapalat" w:hAnsi="GHEA Grapalat"/>
          <w:i/>
          <w:sz w:val="18"/>
          <w:szCs w:val="18"/>
          <w:lang w:val="af-ZA"/>
        </w:rPr>
        <w:t>ՍՀԿՍԲ-ԳՀԾՁԲ-20/0</w:t>
      </w:r>
      <w:r w:rsidR="004F490F">
        <w:rPr>
          <w:rFonts w:ascii="GHEA Grapalat" w:hAnsi="GHEA Grapalat"/>
          <w:i/>
          <w:sz w:val="18"/>
          <w:szCs w:val="18"/>
          <w:lang w:val="af-ZA"/>
        </w:rPr>
        <w:t>4</w:t>
      </w:r>
      <w:r w:rsidR="00A81925" w:rsidRPr="00A81925">
        <w:rPr>
          <w:rFonts w:ascii="GHEA Grapalat" w:hAnsi="GHEA Grapalat"/>
          <w:b/>
          <w:i/>
          <w:sz w:val="18"/>
          <w:szCs w:val="18"/>
        </w:rPr>
        <w:t>»</w:t>
      </w:r>
      <w:r w:rsidR="00A81925" w:rsidRPr="00E443A1">
        <w:rPr>
          <w:rFonts w:ascii="GHEA Grapalat" w:hAnsi="GHEA Grapalat"/>
          <w:lang w:val="hy-AM"/>
        </w:rPr>
        <w:t xml:space="preserve"> </w:t>
      </w:r>
      <w:r w:rsidRPr="00712340">
        <w:rPr>
          <w:rFonts w:ascii="GHEA Grapalat" w:hAnsi="GHEA Grapalat"/>
          <w:i/>
          <w:sz w:val="18"/>
          <w:lang w:val="hy-AM"/>
        </w:rPr>
        <w:t>ծածկագրով պայմանագրի</w:t>
      </w:r>
    </w:p>
    <w:p w:rsidR="007678FA" w:rsidRPr="00712340" w:rsidRDefault="007678FA" w:rsidP="007678FA">
      <w:pPr>
        <w:tabs>
          <w:tab w:val="left" w:pos="9540"/>
        </w:tabs>
        <w:rPr>
          <w:rFonts w:ascii="GHEA Grapalat" w:hAnsi="GHEA Grapalat"/>
          <w:sz w:val="20"/>
        </w:rPr>
      </w:pPr>
    </w:p>
    <w:p w:rsidR="007678FA" w:rsidRPr="00712340" w:rsidRDefault="007678FA" w:rsidP="007678FA">
      <w:pPr>
        <w:tabs>
          <w:tab w:val="left" w:pos="9540"/>
        </w:tabs>
        <w:rPr>
          <w:rFonts w:ascii="GHEA Grapalat" w:hAnsi="GHEA Grapalat"/>
          <w:sz w:val="20"/>
        </w:rPr>
      </w:pPr>
    </w:p>
    <w:p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276"/>
        <w:gridCol w:w="1843"/>
        <w:gridCol w:w="425"/>
        <w:gridCol w:w="425"/>
        <w:gridCol w:w="426"/>
        <w:gridCol w:w="567"/>
        <w:gridCol w:w="567"/>
        <w:gridCol w:w="567"/>
        <w:gridCol w:w="567"/>
        <w:gridCol w:w="567"/>
        <w:gridCol w:w="567"/>
        <w:gridCol w:w="567"/>
        <w:gridCol w:w="567"/>
        <w:gridCol w:w="567"/>
        <w:gridCol w:w="567"/>
      </w:tblGrid>
      <w:tr w:rsidR="007678FA" w:rsidRPr="00712340" w:rsidTr="00672814">
        <w:tc>
          <w:tcPr>
            <w:tcW w:w="10632" w:type="dxa"/>
            <w:gridSpan w:val="16"/>
          </w:tcPr>
          <w:p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F574D3" w:rsidTr="00672814">
        <w:tc>
          <w:tcPr>
            <w:tcW w:w="567"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276"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843"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6946" w:type="dxa"/>
            <w:gridSpan w:val="13"/>
            <w:vAlign w:val="center"/>
          </w:tcPr>
          <w:p w:rsidR="007678FA" w:rsidRPr="00712340" w:rsidRDefault="007678FA" w:rsidP="00E53C12">
            <w:pPr>
              <w:jc w:val="both"/>
              <w:rPr>
                <w:rFonts w:ascii="GHEA Grapalat" w:hAnsi="GHEA Grapalat"/>
                <w:sz w:val="18"/>
                <w:lang w:val="es-ES"/>
              </w:rPr>
            </w:pPr>
            <w:r w:rsidRPr="00712340">
              <w:rPr>
                <w:rFonts w:ascii="GHEA Grapalat" w:hAnsi="GHEA Grapalat"/>
                <w:sz w:val="18"/>
                <w:lang w:val="es-ES"/>
              </w:rPr>
              <w:t>դիմաց վճարումներ</w:t>
            </w:r>
            <w:r w:rsidR="00E00200">
              <w:rPr>
                <w:rFonts w:ascii="GHEA Grapalat" w:hAnsi="GHEA Grapalat"/>
                <w:sz w:val="18"/>
                <w:lang w:val="es-ES"/>
              </w:rPr>
              <w:t>ը նախատեսվում է իրականացնել 2020</w:t>
            </w:r>
            <w:r w:rsidRPr="00712340">
              <w:rPr>
                <w:rFonts w:ascii="GHEA Grapalat" w:hAnsi="GHEA Grapalat"/>
                <w:sz w:val="18"/>
                <w:lang w:val="es-ES"/>
              </w:rPr>
              <w:t>թ-ին` ըստ ամիսների, այդ թվում**</w:t>
            </w:r>
          </w:p>
        </w:tc>
      </w:tr>
      <w:tr w:rsidR="009763AE" w:rsidRPr="00712340" w:rsidTr="009B61E7">
        <w:trPr>
          <w:trHeight w:val="1538"/>
        </w:trPr>
        <w:tc>
          <w:tcPr>
            <w:tcW w:w="567" w:type="dxa"/>
          </w:tcPr>
          <w:p w:rsidR="007678FA" w:rsidRPr="00712340" w:rsidRDefault="007678FA" w:rsidP="00E53C12">
            <w:pPr>
              <w:jc w:val="center"/>
              <w:rPr>
                <w:rFonts w:ascii="GHEA Grapalat" w:hAnsi="GHEA Grapalat"/>
                <w:sz w:val="20"/>
                <w:lang w:val="es-ES"/>
              </w:rPr>
            </w:pPr>
          </w:p>
        </w:tc>
        <w:tc>
          <w:tcPr>
            <w:tcW w:w="1276" w:type="dxa"/>
          </w:tcPr>
          <w:p w:rsidR="007678FA" w:rsidRPr="00712340" w:rsidRDefault="007678FA" w:rsidP="00E53C12">
            <w:pPr>
              <w:jc w:val="center"/>
              <w:rPr>
                <w:rFonts w:ascii="GHEA Grapalat" w:hAnsi="GHEA Grapalat"/>
                <w:sz w:val="20"/>
                <w:lang w:val="es-ES"/>
              </w:rPr>
            </w:pPr>
          </w:p>
        </w:tc>
        <w:tc>
          <w:tcPr>
            <w:tcW w:w="1843" w:type="dxa"/>
          </w:tcPr>
          <w:p w:rsidR="007678FA" w:rsidRPr="00712340" w:rsidRDefault="007678FA" w:rsidP="00E53C12">
            <w:pPr>
              <w:jc w:val="center"/>
              <w:rPr>
                <w:rFonts w:ascii="GHEA Grapalat" w:hAnsi="GHEA Grapalat"/>
                <w:sz w:val="20"/>
                <w:lang w:val="es-ES"/>
              </w:rPr>
            </w:pPr>
          </w:p>
        </w:tc>
        <w:tc>
          <w:tcPr>
            <w:tcW w:w="425"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25"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26"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567"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567"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567" w:type="dxa"/>
            <w:vAlign w:val="center"/>
          </w:tcPr>
          <w:p w:rsidR="007678FA" w:rsidRPr="00712340" w:rsidRDefault="007678FA" w:rsidP="00E53C12">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7678FA" w:rsidRPr="00712340" w:rsidRDefault="007678FA" w:rsidP="00E53C12">
            <w:pPr>
              <w:jc w:val="center"/>
              <w:rPr>
                <w:rFonts w:ascii="GHEA Grapalat" w:hAnsi="GHEA Grapalat"/>
                <w:sz w:val="18"/>
                <w:lang w:val="es-ES"/>
              </w:rPr>
            </w:pPr>
          </w:p>
        </w:tc>
      </w:tr>
      <w:tr w:rsidR="00161604" w:rsidRPr="00712340" w:rsidTr="009B61E7">
        <w:trPr>
          <w:cantSplit/>
          <w:trHeight w:val="1538"/>
        </w:trPr>
        <w:tc>
          <w:tcPr>
            <w:tcW w:w="567" w:type="dxa"/>
          </w:tcPr>
          <w:p w:rsidR="00161604" w:rsidRPr="00712340" w:rsidRDefault="00161604" w:rsidP="00E53C12">
            <w:pPr>
              <w:jc w:val="center"/>
              <w:rPr>
                <w:rFonts w:ascii="GHEA Grapalat" w:hAnsi="GHEA Grapalat"/>
                <w:sz w:val="20"/>
                <w:lang w:val="es-ES"/>
              </w:rPr>
            </w:pPr>
            <w:r>
              <w:rPr>
                <w:rFonts w:ascii="GHEA Grapalat" w:hAnsi="GHEA Grapalat"/>
                <w:sz w:val="20"/>
                <w:lang w:val="es-ES"/>
              </w:rPr>
              <w:t>1</w:t>
            </w:r>
          </w:p>
        </w:tc>
        <w:tc>
          <w:tcPr>
            <w:tcW w:w="1276" w:type="dxa"/>
          </w:tcPr>
          <w:p w:rsidR="00161604" w:rsidRDefault="00161604">
            <w:r w:rsidRPr="00A72036">
              <w:rPr>
                <w:rFonts w:ascii="GHEA Grapalat" w:hAnsi="GHEA Grapalat"/>
                <w:sz w:val="18"/>
                <w:szCs w:val="18"/>
              </w:rPr>
              <w:t>60181100</w:t>
            </w:r>
          </w:p>
        </w:tc>
        <w:tc>
          <w:tcPr>
            <w:tcW w:w="1843" w:type="dxa"/>
          </w:tcPr>
          <w:p w:rsidR="00161604" w:rsidRPr="00161604" w:rsidRDefault="004F490F" w:rsidP="00244619">
            <w:pPr>
              <w:rPr>
                <w:rFonts w:ascii="GHEA Grapalat" w:hAnsi="GHEA Grapalat"/>
                <w:sz w:val="18"/>
                <w:szCs w:val="18"/>
                <w:lang w:val="es-ES"/>
              </w:rPr>
            </w:pPr>
            <w:r>
              <w:rPr>
                <w:rFonts w:ascii="GHEA Grapalat" w:hAnsi="GHEA Grapalat"/>
                <w:sz w:val="18"/>
                <w:szCs w:val="18"/>
                <w:lang w:val="es-ES"/>
              </w:rPr>
              <w:t>Ավտոաշտարակ</w:t>
            </w:r>
            <w:r w:rsidR="004C6979">
              <w:rPr>
                <w:rFonts w:ascii="GHEA Grapalat" w:hAnsi="GHEA Grapalat"/>
                <w:sz w:val="18"/>
                <w:szCs w:val="18"/>
                <w:lang w:val="es-ES"/>
              </w:rPr>
              <w:t>ի վարձակալություն՝ վարորդի հետ միասին</w:t>
            </w:r>
            <w:r>
              <w:rPr>
                <w:rFonts w:ascii="GHEA Grapalat" w:hAnsi="GHEA Grapalat"/>
                <w:sz w:val="18"/>
                <w:szCs w:val="18"/>
                <w:lang w:val="es-ES"/>
              </w:rPr>
              <w:t xml:space="preserve"> </w:t>
            </w:r>
          </w:p>
          <w:p w:rsidR="00161604" w:rsidRPr="00161604" w:rsidRDefault="00161604" w:rsidP="00244619">
            <w:pPr>
              <w:rPr>
                <w:rFonts w:ascii="GHEA Grapalat" w:hAnsi="GHEA Grapalat"/>
                <w:sz w:val="18"/>
                <w:szCs w:val="18"/>
                <w:lang w:val="es-ES"/>
              </w:rPr>
            </w:pPr>
          </w:p>
        </w:tc>
        <w:tc>
          <w:tcPr>
            <w:tcW w:w="425" w:type="dxa"/>
          </w:tcPr>
          <w:p w:rsidR="00161604" w:rsidRPr="00712340" w:rsidRDefault="00161604" w:rsidP="00E53C12">
            <w:pPr>
              <w:jc w:val="center"/>
              <w:rPr>
                <w:rFonts w:ascii="GHEA Grapalat" w:hAnsi="GHEA Grapalat"/>
                <w:sz w:val="20"/>
                <w:lang w:val="pt-BR"/>
              </w:rPr>
            </w:pPr>
          </w:p>
          <w:p w:rsidR="00161604" w:rsidRPr="00712340" w:rsidRDefault="00161604" w:rsidP="00E53C12">
            <w:pPr>
              <w:jc w:val="center"/>
              <w:rPr>
                <w:rFonts w:ascii="GHEA Grapalat" w:hAnsi="GHEA Grapalat"/>
                <w:sz w:val="20"/>
                <w:lang w:val="pt-BR"/>
              </w:rPr>
            </w:pPr>
          </w:p>
          <w:p w:rsidR="00161604" w:rsidRPr="00712340" w:rsidRDefault="00161604" w:rsidP="00E53C12">
            <w:pPr>
              <w:jc w:val="center"/>
              <w:rPr>
                <w:rFonts w:ascii="GHEA Grapalat" w:hAnsi="GHEA Grapalat"/>
                <w:lang w:val="pt-BR"/>
              </w:rPr>
            </w:pPr>
          </w:p>
        </w:tc>
        <w:tc>
          <w:tcPr>
            <w:tcW w:w="425" w:type="dxa"/>
          </w:tcPr>
          <w:p w:rsidR="00161604" w:rsidRPr="00712340" w:rsidRDefault="00161604" w:rsidP="00E53C12">
            <w:pPr>
              <w:jc w:val="center"/>
              <w:rPr>
                <w:rFonts w:ascii="GHEA Grapalat" w:hAnsi="GHEA Grapalat"/>
                <w:sz w:val="20"/>
                <w:lang w:val="pt-BR"/>
              </w:rPr>
            </w:pPr>
          </w:p>
          <w:p w:rsidR="00161604" w:rsidRPr="00712340" w:rsidRDefault="00161604" w:rsidP="00E53C12">
            <w:pPr>
              <w:jc w:val="center"/>
              <w:rPr>
                <w:rFonts w:ascii="GHEA Grapalat" w:hAnsi="GHEA Grapalat"/>
                <w:sz w:val="20"/>
                <w:lang w:val="pt-BR"/>
              </w:rPr>
            </w:pPr>
          </w:p>
          <w:p w:rsidR="00161604" w:rsidRPr="00712340" w:rsidRDefault="00161604" w:rsidP="00E53C12">
            <w:pPr>
              <w:jc w:val="center"/>
              <w:rPr>
                <w:rFonts w:ascii="GHEA Grapalat" w:hAnsi="GHEA Grapalat"/>
                <w:lang w:val="pt-BR"/>
              </w:rPr>
            </w:pPr>
          </w:p>
        </w:tc>
        <w:tc>
          <w:tcPr>
            <w:tcW w:w="426" w:type="dxa"/>
            <w:textDirection w:val="btLr"/>
          </w:tcPr>
          <w:p w:rsidR="00161604" w:rsidRPr="00712340" w:rsidRDefault="00161604" w:rsidP="009763AE">
            <w:pPr>
              <w:ind w:left="113" w:right="113"/>
              <w:rPr>
                <w:rFonts w:ascii="GHEA Grapalat" w:hAnsi="GHEA Grapalat"/>
                <w:sz w:val="20"/>
                <w:lang w:val="pt-BR"/>
              </w:rPr>
            </w:pPr>
            <w:r>
              <w:rPr>
                <w:rFonts w:ascii="GHEA Grapalat" w:hAnsi="GHEA Grapalat"/>
                <w:sz w:val="20"/>
                <w:lang w:val="pt-BR"/>
              </w:rPr>
              <w:t xml:space="preserve">     </w:t>
            </w:r>
          </w:p>
          <w:p w:rsidR="00161604" w:rsidRPr="00712340" w:rsidRDefault="00161604" w:rsidP="009763AE">
            <w:pPr>
              <w:ind w:left="113" w:right="113"/>
              <w:jc w:val="center"/>
              <w:rPr>
                <w:rFonts w:ascii="GHEA Grapalat" w:hAnsi="GHEA Grapalat"/>
                <w:sz w:val="20"/>
                <w:lang w:val="pt-BR"/>
              </w:rPr>
            </w:pPr>
          </w:p>
          <w:p w:rsidR="00161604" w:rsidRPr="00712340" w:rsidRDefault="00161604" w:rsidP="009763AE">
            <w:pPr>
              <w:ind w:left="113" w:right="113"/>
              <w:jc w:val="center"/>
              <w:rPr>
                <w:rFonts w:ascii="GHEA Grapalat" w:hAnsi="GHEA Grapalat" w:cs="Arial"/>
                <w:sz w:val="18"/>
                <w:szCs w:val="18"/>
                <w:lang w:val="pt-BR"/>
              </w:rPr>
            </w:pPr>
            <w:r>
              <w:rPr>
                <w:rFonts w:ascii="GHEA Grapalat" w:hAnsi="GHEA Grapalat"/>
                <w:sz w:val="20"/>
                <w:lang w:val="pt-BR"/>
              </w:rPr>
              <w:t xml:space="preserve">9.1 </w:t>
            </w:r>
            <w:r w:rsidRPr="00712340">
              <w:rPr>
                <w:rFonts w:ascii="GHEA Grapalat" w:hAnsi="GHEA Grapalat"/>
                <w:sz w:val="20"/>
                <w:lang w:val="pt-BR"/>
              </w:rPr>
              <w:t>%</w:t>
            </w:r>
          </w:p>
        </w:tc>
        <w:tc>
          <w:tcPr>
            <w:tcW w:w="567" w:type="dxa"/>
            <w:textDirection w:val="btLr"/>
          </w:tcPr>
          <w:p w:rsidR="00161604" w:rsidRPr="009763AE" w:rsidRDefault="00161604" w:rsidP="004C6979">
            <w:pPr>
              <w:ind w:left="113" w:right="113"/>
              <w:rPr>
                <w:rFonts w:ascii="GHEA Grapalat" w:hAnsi="GHEA Grapalat"/>
                <w:sz w:val="20"/>
                <w:lang w:val="pt-BR"/>
              </w:rPr>
            </w:pPr>
            <w:r>
              <w:rPr>
                <w:rFonts w:ascii="GHEA Grapalat" w:hAnsi="GHEA Grapalat"/>
                <w:sz w:val="20"/>
                <w:lang w:val="pt-BR"/>
              </w:rPr>
              <w:t xml:space="preserve">   </w:t>
            </w:r>
            <w:r w:rsidR="00F61A38">
              <w:rPr>
                <w:rFonts w:ascii="GHEA Grapalat" w:hAnsi="GHEA Grapalat"/>
                <w:sz w:val="20"/>
                <w:lang w:val="pt-BR"/>
              </w:rPr>
              <w:t xml:space="preserve"> </w:t>
            </w:r>
            <w:r>
              <w:rPr>
                <w:rFonts w:ascii="GHEA Grapalat" w:hAnsi="GHEA Grapalat"/>
                <w:sz w:val="20"/>
                <w:lang w:val="pt-BR"/>
              </w:rPr>
              <w:t xml:space="preserve">  </w:t>
            </w:r>
          </w:p>
        </w:tc>
        <w:tc>
          <w:tcPr>
            <w:tcW w:w="567" w:type="dxa"/>
            <w:textDirection w:val="btLr"/>
          </w:tcPr>
          <w:p w:rsidR="00161604" w:rsidRPr="00712340" w:rsidRDefault="00161604" w:rsidP="009763AE">
            <w:pPr>
              <w:ind w:left="113" w:right="113"/>
              <w:jc w:val="center"/>
              <w:rPr>
                <w:rFonts w:ascii="GHEA Grapalat" w:hAnsi="GHEA Grapalat"/>
                <w:sz w:val="20"/>
                <w:lang w:val="pt-BR"/>
              </w:rPr>
            </w:pPr>
          </w:p>
          <w:p w:rsidR="00161604" w:rsidRPr="00712340" w:rsidRDefault="00161604" w:rsidP="009763AE">
            <w:pPr>
              <w:ind w:left="113" w:right="113"/>
              <w:jc w:val="center"/>
              <w:rPr>
                <w:rFonts w:ascii="GHEA Grapalat" w:hAnsi="GHEA Grapalat"/>
                <w:sz w:val="20"/>
                <w:lang w:val="pt-BR"/>
              </w:rPr>
            </w:pPr>
          </w:p>
          <w:p w:rsidR="00161604" w:rsidRPr="00712340" w:rsidRDefault="00161604" w:rsidP="009763AE">
            <w:pPr>
              <w:ind w:left="113" w:right="113"/>
              <w:jc w:val="center"/>
              <w:rPr>
                <w:rFonts w:ascii="GHEA Grapalat" w:hAnsi="GHEA Grapalat" w:cs="Arial"/>
                <w:sz w:val="18"/>
                <w:szCs w:val="18"/>
                <w:lang w:val="pt-BR"/>
              </w:rPr>
            </w:pPr>
            <w:r>
              <w:rPr>
                <w:rFonts w:ascii="GHEA Grapalat" w:hAnsi="GHEA Grapalat"/>
                <w:sz w:val="20"/>
                <w:lang w:val="pt-BR"/>
              </w:rPr>
              <w:t>27.3</w:t>
            </w:r>
            <w:r w:rsidRPr="00712340">
              <w:rPr>
                <w:rFonts w:ascii="GHEA Grapalat" w:hAnsi="GHEA Grapalat"/>
                <w:sz w:val="20"/>
                <w:lang w:val="pt-BR"/>
              </w:rPr>
              <w:t xml:space="preserve"> %</w:t>
            </w:r>
          </w:p>
        </w:tc>
        <w:tc>
          <w:tcPr>
            <w:tcW w:w="567" w:type="dxa"/>
            <w:textDirection w:val="btLr"/>
          </w:tcPr>
          <w:p w:rsidR="00161604" w:rsidRPr="00712340" w:rsidRDefault="00F61A38" w:rsidP="009763AE">
            <w:pPr>
              <w:ind w:left="113" w:right="113"/>
              <w:rPr>
                <w:rFonts w:ascii="GHEA Grapalat" w:hAnsi="GHEA Grapalat"/>
                <w:sz w:val="20"/>
                <w:lang w:val="pt-BR"/>
              </w:rPr>
            </w:pPr>
            <w:r>
              <w:rPr>
                <w:rFonts w:ascii="GHEA Grapalat" w:hAnsi="GHEA Grapalat"/>
                <w:sz w:val="20"/>
                <w:lang w:val="pt-BR"/>
              </w:rPr>
              <w:t xml:space="preserve">       </w:t>
            </w:r>
          </w:p>
          <w:p w:rsidR="00161604" w:rsidRPr="00712340" w:rsidRDefault="00161604" w:rsidP="009763AE">
            <w:pPr>
              <w:ind w:left="113" w:right="113"/>
              <w:jc w:val="center"/>
              <w:rPr>
                <w:rFonts w:ascii="GHEA Grapalat" w:hAnsi="GHEA Grapalat" w:cs="Arial"/>
                <w:sz w:val="18"/>
                <w:szCs w:val="18"/>
                <w:lang w:val="pt-BR"/>
              </w:rPr>
            </w:pPr>
          </w:p>
        </w:tc>
        <w:tc>
          <w:tcPr>
            <w:tcW w:w="567" w:type="dxa"/>
            <w:textDirection w:val="btLr"/>
          </w:tcPr>
          <w:p w:rsidR="00161604" w:rsidRPr="00712340" w:rsidRDefault="00161604" w:rsidP="009763AE">
            <w:pPr>
              <w:ind w:left="113" w:right="113"/>
              <w:jc w:val="center"/>
              <w:rPr>
                <w:rFonts w:ascii="GHEA Grapalat" w:hAnsi="GHEA Grapalat" w:cs="Arial"/>
                <w:sz w:val="18"/>
                <w:szCs w:val="18"/>
                <w:lang w:val="pt-BR"/>
              </w:rPr>
            </w:pPr>
          </w:p>
        </w:tc>
        <w:tc>
          <w:tcPr>
            <w:tcW w:w="567" w:type="dxa"/>
            <w:textDirection w:val="btLr"/>
          </w:tcPr>
          <w:p w:rsidR="00161604" w:rsidRPr="00712340" w:rsidRDefault="004C6979" w:rsidP="004C6979">
            <w:pPr>
              <w:ind w:left="113" w:right="113"/>
              <w:jc w:val="center"/>
              <w:rPr>
                <w:rFonts w:ascii="GHEA Grapalat" w:hAnsi="GHEA Grapalat" w:cs="Arial"/>
                <w:sz w:val="18"/>
                <w:szCs w:val="18"/>
                <w:lang w:val="pt-BR"/>
              </w:rPr>
            </w:pPr>
            <w:r>
              <w:rPr>
                <w:rFonts w:ascii="GHEA Grapalat" w:hAnsi="GHEA Grapalat"/>
                <w:sz w:val="20"/>
                <w:lang w:val="pt-BR"/>
              </w:rPr>
              <w:t xml:space="preserve">  34</w:t>
            </w:r>
            <w:r w:rsidRPr="00712340">
              <w:rPr>
                <w:rFonts w:ascii="GHEA Grapalat" w:hAnsi="GHEA Grapalat"/>
                <w:sz w:val="20"/>
                <w:lang w:val="pt-BR"/>
              </w:rPr>
              <w:t xml:space="preserve"> %</w:t>
            </w:r>
          </w:p>
        </w:tc>
        <w:tc>
          <w:tcPr>
            <w:tcW w:w="567" w:type="dxa"/>
            <w:textDirection w:val="btLr"/>
          </w:tcPr>
          <w:p w:rsidR="00161604" w:rsidRPr="009763AE" w:rsidRDefault="00161604" w:rsidP="004C6979">
            <w:pPr>
              <w:ind w:left="113" w:right="113"/>
              <w:rPr>
                <w:rFonts w:ascii="GHEA Grapalat" w:hAnsi="GHEA Grapalat"/>
                <w:sz w:val="20"/>
                <w:lang w:val="pt-BR"/>
              </w:rPr>
            </w:pPr>
            <w:r>
              <w:rPr>
                <w:rFonts w:ascii="GHEA Grapalat" w:hAnsi="GHEA Grapalat"/>
                <w:sz w:val="20"/>
                <w:lang w:val="pt-BR"/>
              </w:rPr>
              <w:t xml:space="preserve">   </w:t>
            </w:r>
            <w:r w:rsidR="00F61A38">
              <w:rPr>
                <w:rFonts w:ascii="GHEA Grapalat" w:hAnsi="GHEA Grapalat"/>
                <w:sz w:val="20"/>
                <w:lang w:val="pt-BR"/>
              </w:rPr>
              <w:t xml:space="preserve">  </w:t>
            </w:r>
            <w:r>
              <w:rPr>
                <w:rFonts w:ascii="GHEA Grapalat" w:hAnsi="GHEA Grapalat"/>
                <w:sz w:val="20"/>
                <w:lang w:val="pt-BR"/>
              </w:rPr>
              <w:t xml:space="preserve">  </w:t>
            </w:r>
            <w:r w:rsidR="004C6979">
              <w:rPr>
                <w:rFonts w:ascii="GHEA Grapalat" w:hAnsi="GHEA Grapalat"/>
                <w:sz w:val="20"/>
                <w:lang w:val="pt-BR"/>
              </w:rPr>
              <w:t xml:space="preserve">  67</w:t>
            </w:r>
            <w:r w:rsidR="00F61A38" w:rsidRPr="00712340">
              <w:rPr>
                <w:rFonts w:ascii="GHEA Grapalat" w:hAnsi="GHEA Grapalat"/>
                <w:sz w:val="20"/>
                <w:lang w:val="pt-BR"/>
              </w:rPr>
              <w:t>%</w:t>
            </w:r>
          </w:p>
        </w:tc>
        <w:tc>
          <w:tcPr>
            <w:tcW w:w="567" w:type="dxa"/>
            <w:textDirection w:val="btLr"/>
          </w:tcPr>
          <w:p w:rsidR="00161604" w:rsidRPr="00712340" w:rsidRDefault="00161604" w:rsidP="009763AE">
            <w:pPr>
              <w:ind w:left="113" w:right="113"/>
              <w:rPr>
                <w:rFonts w:ascii="GHEA Grapalat" w:hAnsi="GHEA Grapalat" w:cs="Arial"/>
                <w:sz w:val="18"/>
                <w:szCs w:val="18"/>
                <w:lang w:val="pt-BR"/>
              </w:rPr>
            </w:pPr>
            <w:r>
              <w:rPr>
                <w:rFonts w:ascii="GHEA Grapalat" w:hAnsi="GHEA Grapalat"/>
                <w:sz w:val="20"/>
                <w:lang w:val="pt-BR"/>
              </w:rPr>
              <w:t xml:space="preserve">  </w:t>
            </w:r>
            <w:r w:rsidR="00F61A38">
              <w:rPr>
                <w:rFonts w:ascii="GHEA Grapalat" w:hAnsi="GHEA Grapalat"/>
                <w:sz w:val="20"/>
                <w:lang w:val="pt-BR"/>
              </w:rPr>
              <w:t xml:space="preserve">   </w:t>
            </w:r>
            <w:r>
              <w:rPr>
                <w:rFonts w:ascii="GHEA Grapalat" w:hAnsi="GHEA Grapalat"/>
                <w:sz w:val="20"/>
                <w:lang w:val="pt-BR"/>
              </w:rPr>
              <w:t xml:space="preserve">  </w:t>
            </w:r>
            <w:r w:rsidR="00F61A38">
              <w:rPr>
                <w:rFonts w:ascii="GHEA Grapalat" w:hAnsi="GHEA Grapalat"/>
                <w:sz w:val="20"/>
                <w:lang w:val="pt-BR"/>
              </w:rPr>
              <w:t>100</w:t>
            </w:r>
            <w:r w:rsidR="00F61A38" w:rsidRPr="00712340">
              <w:rPr>
                <w:rFonts w:ascii="GHEA Grapalat" w:hAnsi="GHEA Grapalat"/>
                <w:sz w:val="20"/>
                <w:lang w:val="pt-BR"/>
              </w:rPr>
              <w:t xml:space="preserve"> %</w:t>
            </w:r>
            <w:r w:rsidR="00F61A38">
              <w:rPr>
                <w:rFonts w:ascii="GHEA Grapalat" w:hAnsi="GHEA Grapalat"/>
                <w:sz w:val="20"/>
                <w:lang w:val="pt-BR"/>
              </w:rPr>
              <w:t xml:space="preserve"> </w:t>
            </w:r>
          </w:p>
        </w:tc>
        <w:tc>
          <w:tcPr>
            <w:tcW w:w="567" w:type="dxa"/>
            <w:textDirection w:val="btLr"/>
          </w:tcPr>
          <w:p w:rsidR="00161604" w:rsidRPr="00712340" w:rsidRDefault="00F61A38" w:rsidP="00F61A38">
            <w:pPr>
              <w:ind w:left="113" w:right="113"/>
              <w:rPr>
                <w:rFonts w:ascii="GHEA Grapalat" w:hAnsi="GHEA Grapalat" w:cs="Arial"/>
                <w:sz w:val="18"/>
                <w:szCs w:val="18"/>
                <w:lang w:val="pt-BR"/>
              </w:rPr>
            </w:pPr>
            <w:r>
              <w:rPr>
                <w:rFonts w:ascii="GHEA Grapalat" w:hAnsi="GHEA Grapalat"/>
                <w:sz w:val="20"/>
                <w:lang w:val="pt-BR"/>
              </w:rPr>
              <w:t xml:space="preserve">     </w:t>
            </w:r>
            <w:r w:rsidR="00161604">
              <w:rPr>
                <w:rFonts w:ascii="GHEA Grapalat" w:hAnsi="GHEA Grapalat"/>
                <w:sz w:val="20"/>
                <w:lang w:val="pt-BR"/>
              </w:rPr>
              <w:t xml:space="preserve">  </w:t>
            </w:r>
            <w:r>
              <w:rPr>
                <w:rFonts w:ascii="GHEA Grapalat" w:hAnsi="GHEA Grapalat"/>
                <w:sz w:val="20"/>
                <w:lang w:val="pt-BR"/>
              </w:rPr>
              <w:t>100</w:t>
            </w:r>
            <w:r w:rsidRPr="00712340">
              <w:rPr>
                <w:rFonts w:ascii="GHEA Grapalat" w:hAnsi="GHEA Grapalat"/>
                <w:sz w:val="20"/>
                <w:lang w:val="pt-BR"/>
              </w:rPr>
              <w:t xml:space="preserve"> %</w:t>
            </w:r>
          </w:p>
        </w:tc>
        <w:tc>
          <w:tcPr>
            <w:tcW w:w="567" w:type="dxa"/>
            <w:textDirection w:val="btLr"/>
          </w:tcPr>
          <w:p w:rsidR="00161604" w:rsidRPr="00712340" w:rsidRDefault="00161604" w:rsidP="009763AE">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w:t>
            </w:r>
          </w:p>
          <w:p w:rsidR="00161604" w:rsidRPr="00712340" w:rsidRDefault="00161604" w:rsidP="009763AE">
            <w:pPr>
              <w:ind w:left="113" w:right="113"/>
              <w:jc w:val="center"/>
              <w:rPr>
                <w:rFonts w:ascii="GHEA Grapalat" w:hAnsi="GHEA Grapalat"/>
                <w:sz w:val="20"/>
                <w:lang w:val="pt-BR"/>
              </w:rPr>
            </w:pPr>
          </w:p>
          <w:p w:rsidR="00161604" w:rsidRPr="00712340" w:rsidRDefault="00161604" w:rsidP="009763AE">
            <w:pPr>
              <w:ind w:left="113" w:right="113"/>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w:t>
            </w:r>
          </w:p>
        </w:tc>
        <w:tc>
          <w:tcPr>
            <w:tcW w:w="567" w:type="dxa"/>
            <w:textDirection w:val="btLr"/>
          </w:tcPr>
          <w:p w:rsidR="00161604" w:rsidRPr="00712340" w:rsidRDefault="00161604" w:rsidP="009763AE">
            <w:pPr>
              <w:ind w:left="113" w:right="113"/>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7678FA" w:rsidRPr="00D82849" w:rsidRDefault="007678FA" w:rsidP="007678FA">
      <w:pPr>
        <w:rPr>
          <w:rFonts w:ascii="GHEA Grapalat" w:hAnsi="GHEA Grapalat"/>
          <w:i/>
          <w:sz w:val="18"/>
          <w:szCs w:val="18"/>
          <w:lang w:val="pt-BR"/>
        </w:rPr>
      </w:pPr>
    </w:p>
    <w:p w:rsidR="007678FA" w:rsidRPr="00712340" w:rsidRDefault="007678FA" w:rsidP="007678F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E13FDD" w:rsidRPr="00E13FDD" w:rsidRDefault="00E13FDD" w:rsidP="00E13FDD">
            <w:pPr>
              <w:jc w:val="center"/>
              <w:rPr>
                <w:rFonts w:ascii="GHEA Grapalat" w:hAnsi="GHEA Grapalat"/>
                <w:sz w:val="20"/>
                <w:szCs w:val="20"/>
                <w:u w:val="single"/>
                <w:lang w:val="es-ES"/>
              </w:rPr>
            </w:pPr>
            <w:r w:rsidRPr="00E274DC">
              <w:rPr>
                <w:rFonts w:ascii="GHEA Grapalat" w:hAnsi="GHEA Grapalat"/>
                <w:sz w:val="20"/>
                <w:szCs w:val="20"/>
                <w:u w:val="single"/>
                <w:lang w:val="hy-AM"/>
              </w:rPr>
              <w:t>«Ստեփանավան համայնքի կոմունալ սպասարկում և բարեկարգում» ՀՈԱԿ</w:t>
            </w:r>
          </w:p>
          <w:p w:rsidR="00E13FDD" w:rsidRPr="00E13FDD" w:rsidRDefault="00E13FDD" w:rsidP="00E13FDD">
            <w:pPr>
              <w:jc w:val="center"/>
              <w:rPr>
                <w:rFonts w:ascii="GHEA Grapalat" w:hAnsi="GHEA Grapalat"/>
                <w:sz w:val="20"/>
                <w:szCs w:val="20"/>
                <w:u w:val="single"/>
                <w:lang w:val="es-ES"/>
              </w:rPr>
            </w:pPr>
            <w:r>
              <w:rPr>
                <w:rFonts w:ascii="GHEA Grapalat" w:hAnsi="GHEA Grapalat"/>
                <w:sz w:val="20"/>
                <w:szCs w:val="20"/>
                <w:u w:val="single"/>
              </w:rPr>
              <w:t>Հ</w:t>
            </w:r>
            <w:r w:rsidRPr="00E13FDD">
              <w:rPr>
                <w:rFonts w:ascii="GHEA Grapalat" w:hAnsi="GHEA Grapalat"/>
                <w:sz w:val="20"/>
                <w:szCs w:val="20"/>
                <w:u w:val="single"/>
                <w:lang w:val="es-ES"/>
              </w:rPr>
              <w:t>.</w:t>
            </w:r>
            <w:r>
              <w:rPr>
                <w:rFonts w:ascii="GHEA Grapalat" w:hAnsi="GHEA Grapalat"/>
                <w:sz w:val="20"/>
                <w:szCs w:val="20"/>
                <w:u w:val="single"/>
              </w:rPr>
              <w:t>Ստեփանավան</w:t>
            </w:r>
            <w:r w:rsidRPr="00E13FDD">
              <w:rPr>
                <w:rFonts w:ascii="GHEA Grapalat" w:hAnsi="GHEA Grapalat"/>
                <w:sz w:val="20"/>
                <w:szCs w:val="20"/>
                <w:u w:val="single"/>
                <w:lang w:val="es-ES"/>
              </w:rPr>
              <w:t>,</w:t>
            </w:r>
            <w:r>
              <w:rPr>
                <w:rFonts w:ascii="GHEA Grapalat" w:hAnsi="GHEA Grapalat"/>
                <w:sz w:val="20"/>
                <w:szCs w:val="20"/>
                <w:u w:val="single"/>
              </w:rPr>
              <w:t>փ</w:t>
            </w:r>
            <w:r w:rsidRPr="00E13FDD">
              <w:rPr>
                <w:rFonts w:ascii="GHEA Grapalat" w:hAnsi="GHEA Grapalat"/>
                <w:sz w:val="20"/>
                <w:szCs w:val="20"/>
                <w:u w:val="single"/>
                <w:lang w:val="es-ES"/>
              </w:rPr>
              <w:t>.</w:t>
            </w:r>
            <w:r>
              <w:rPr>
                <w:rFonts w:ascii="GHEA Grapalat" w:hAnsi="GHEA Grapalat"/>
                <w:sz w:val="20"/>
                <w:szCs w:val="20"/>
                <w:u w:val="single"/>
              </w:rPr>
              <w:t>Սոս</w:t>
            </w:r>
            <w:r w:rsidRPr="00E13FDD">
              <w:rPr>
                <w:rFonts w:ascii="GHEA Grapalat" w:hAnsi="GHEA Grapalat"/>
                <w:sz w:val="20"/>
                <w:szCs w:val="20"/>
                <w:u w:val="single"/>
                <w:lang w:val="es-ES"/>
              </w:rPr>
              <w:t xml:space="preserve"> </w:t>
            </w:r>
            <w:r>
              <w:rPr>
                <w:rFonts w:ascii="GHEA Grapalat" w:hAnsi="GHEA Grapalat"/>
                <w:sz w:val="20"/>
                <w:szCs w:val="20"/>
                <w:u w:val="single"/>
              </w:rPr>
              <w:t>Սարգսյան</w:t>
            </w:r>
            <w:r w:rsidRPr="00E13FDD">
              <w:rPr>
                <w:rFonts w:ascii="GHEA Grapalat" w:hAnsi="GHEA Grapalat"/>
                <w:sz w:val="20"/>
                <w:szCs w:val="20"/>
                <w:u w:val="single"/>
                <w:lang w:val="es-ES"/>
              </w:rPr>
              <w:t xml:space="preserve"> 1</w:t>
            </w:r>
          </w:p>
          <w:p w:rsidR="00E13FDD" w:rsidRPr="00E274DC" w:rsidRDefault="00E13FDD" w:rsidP="00E13FDD">
            <w:pPr>
              <w:jc w:val="center"/>
              <w:rPr>
                <w:rFonts w:ascii="GHEA Grapalat" w:hAnsi="GHEA Grapalat"/>
                <w:sz w:val="20"/>
                <w:szCs w:val="20"/>
                <w:u w:val="single"/>
                <w:lang w:val="hy-AM"/>
              </w:rPr>
            </w:pPr>
            <w:r w:rsidRPr="00E274DC">
              <w:rPr>
                <w:rFonts w:ascii="GHEA Grapalat" w:hAnsi="GHEA Grapalat"/>
                <w:sz w:val="20"/>
                <w:szCs w:val="20"/>
                <w:u w:val="single"/>
                <w:lang w:val="hy-AM"/>
              </w:rPr>
              <w:t>ՎՏԲ Հայաստան բանկ Ստեփանավան մ/ճ</w:t>
            </w:r>
          </w:p>
          <w:p w:rsidR="00E13FDD" w:rsidRPr="008E7C59" w:rsidRDefault="00E13FDD" w:rsidP="00E13FDD">
            <w:pPr>
              <w:jc w:val="center"/>
              <w:rPr>
                <w:rFonts w:ascii="GHEA Grapalat" w:hAnsi="GHEA Grapalat"/>
                <w:sz w:val="20"/>
                <w:szCs w:val="20"/>
                <w:u w:val="single"/>
                <w:lang w:val="hy-AM"/>
              </w:rPr>
            </w:pPr>
            <w:r w:rsidRPr="008E7C59">
              <w:rPr>
                <w:rFonts w:ascii="GHEA Grapalat" w:hAnsi="GHEA Grapalat"/>
                <w:sz w:val="20"/>
                <w:szCs w:val="20"/>
                <w:u w:val="single"/>
                <w:lang w:val="hy-AM"/>
              </w:rPr>
              <w:t>ՀՀ 16033018101900</w:t>
            </w:r>
          </w:p>
          <w:p w:rsidR="00E13FDD" w:rsidRPr="008E7C59" w:rsidRDefault="00E13FDD" w:rsidP="00E13FDD">
            <w:pPr>
              <w:jc w:val="center"/>
              <w:rPr>
                <w:rFonts w:ascii="GHEA Grapalat" w:hAnsi="GHEA Grapalat"/>
                <w:sz w:val="20"/>
                <w:szCs w:val="20"/>
                <w:u w:val="single"/>
                <w:lang w:val="hy-AM"/>
              </w:rPr>
            </w:pPr>
            <w:r w:rsidRPr="008E7C59">
              <w:rPr>
                <w:rFonts w:ascii="GHEA Grapalat" w:hAnsi="GHEA Grapalat"/>
                <w:sz w:val="20"/>
                <w:szCs w:val="20"/>
                <w:u w:val="single"/>
                <w:lang w:val="hy-AM"/>
              </w:rPr>
              <w:t>ՀՎՀՀ 06957214</w:t>
            </w:r>
          </w:p>
          <w:p w:rsidR="00E13FDD" w:rsidRPr="004B2112" w:rsidRDefault="00E13FDD" w:rsidP="00E13FDD">
            <w:pPr>
              <w:rPr>
                <w:rFonts w:ascii="GHEA Grapalat" w:hAnsi="GHEA Grapalat"/>
                <w:lang w:val="hy-AM"/>
              </w:rPr>
            </w:pPr>
          </w:p>
          <w:p w:rsidR="00E13FDD" w:rsidRPr="004B2112" w:rsidRDefault="00E13FDD" w:rsidP="00E13FDD">
            <w:pPr>
              <w:jc w:val="center"/>
              <w:rPr>
                <w:rFonts w:ascii="GHEA Grapalat" w:hAnsi="GHEA Grapalat"/>
                <w:lang w:val="hy-AM"/>
              </w:rPr>
            </w:pPr>
            <w:r w:rsidRPr="004B2112">
              <w:rPr>
                <w:rFonts w:ascii="GHEA Grapalat" w:hAnsi="GHEA Grapalat"/>
                <w:lang w:val="hy-AM"/>
              </w:rPr>
              <w:t>---------------------------------</w:t>
            </w:r>
          </w:p>
          <w:p w:rsidR="00E13FDD" w:rsidRPr="004B2112" w:rsidRDefault="00E13FDD" w:rsidP="00E13FDD">
            <w:pPr>
              <w:jc w:val="center"/>
              <w:rPr>
                <w:rFonts w:ascii="GHEA Grapalat" w:hAnsi="GHEA Grapalat"/>
                <w:sz w:val="18"/>
                <w:szCs w:val="18"/>
                <w:lang w:val="hy-AM"/>
              </w:rPr>
            </w:pPr>
            <w:r w:rsidRPr="004B2112">
              <w:rPr>
                <w:rFonts w:ascii="GHEA Grapalat" w:hAnsi="GHEA Grapalat"/>
                <w:sz w:val="18"/>
                <w:szCs w:val="18"/>
                <w:lang w:val="hy-AM"/>
              </w:rPr>
              <w:t>/</w:t>
            </w:r>
            <w:r w:rsidRPr="004B2112">
              <w:rPr>
                <w:rFonts w:ascii="GHEA Grapalat" w:hAnsi="GHEA Grapalat" w:cs="Sylfaen"/>
                <w:sz w:val="18"/>
                <w:szCs w:val="18"/>
                <w:lang w:val="hy-AM"/>
              </w:rPr>
              <w:t>ստորագրություն</w:t>
            </w:r>
            <w:r w:rsidRPr="004B2112">
              <w:rPr>
                <w:rFonts w:ascii="GHEA Grapalat" w:hAnsi="GHEA Grapalat"/>
                <w:sz w:val="18"/>
                <w:szCs w:val="18"/>
                <w:lang w:val="hy-AM"/>
              </w:rPr>
              <w:t>/</w:t>
            </w:r>
          </w:p>
          <w:p w:rsidR="00E13FDD" w:rsidRPr="00156B2C" w:rsidRDefault="00E13FDD" w:rsidP="00E13FDD">
            <w:pPr>
              <w:rPr>
                <w:rFonts w:ascii="GHEA Grapalat" w:hAnsi="GHEA Grapalat"/>
                <w:sz w:val="22"/>
                <w:szCs w:val="22"/>
                <w:lang w:val="hy-AM"/>
              </w:rPr>
            </w:pPr>
            <w:r w:rsidRPr="004B2112">
              <w:rPr>
                <w:rFonts w:ascii="GHEA Grapalat" w:hAnsi="GHEA Grapalat" w:cs="Sylfaen"/>
                <w:sz w:val="18"/>
                <w:szCs w:val="18"/>
                <w:lang w:val="hy-AM"/>
              </w:rPr>
              <w:t xml:space="preserve">                                  Կ</w:t>
            </w:r>
            <w:r w:rsidRPr="004B2112">
              <w:rPr>
                <w:rFonts w:ascii="GHEA Grapalat" w:hAnsi="GHEA Grapalat"/>
                <w:sz w:val="18"/>
                <w:szCs w:val="18"/>
                <w:lang w:val="hy-AM"/>
              </w:rPr>
              <w:t>.</w:t>
            </w:r>
            <w:r w:rsidRPr="004B2112">
              <w:rPr>
                <w:rFonts w:ascii="GHEA Grapalat" w:hAnsi="GHEA Grapalat" w:cs="Sylfaen"/>
                <w:sz w:val="18"/>
                <w:szCs w:val="18"/>
                <w:lang w:val="hy-AM"/>
              </w:rPr>
              <w:t>Տ</w:t>
            </w:r>
            <w:r w:rsidRPr="00712340">
              <w:rPr>
                <w:rFonts w:ascii="GHEA Grapalat" w:hAnsi="GHEA Grapalat"/>
                <w:sz w:val="20"/>
                <w:lang w:val="pt-BR"/>
              </w:rPr>
              <w:t xml:space="preserve"> </w:t>
            </w: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sz w:val="18"/>
                <w:szCs w:val="18"/>
                <w:lang w:val="ru-RU"/>
              </w:rPr>
            </w:pP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Default="007678FA" w:rsidP="00E53C12">
            <w:pPr>
              <w:jc w:val="center"/>
              <w:rPr>
                <w:rFonts w:ascii="GHEA Grapalat" w:hAnsi="GHEA Grapalat"/>
              </w:rPr>
            </w:pPr>
          </w:p>
          <w:p w:rsidR="0089205B" w:rsidRDefault="0089205B" w:rsidP="00E53C12">
            <w:pPr>
              <w:jc w:val="center"/>
              <w:rPr>
                <w:rFonts w:ascii="GHEA Grapalat" w:hAnsi="GHEA Grapalat"/>
              </w:rPr>
            </w:pPr>
          </w:p>
          <w:p w:rsidR="0089205B" w:rsidRDefault="0089205B" w:rsidP="00E53C12">
            <w:pPr>
              <w:jc w:val="center"/>
              <w:rPr>
                <w:rFonts w:ascii="GHEA Grapalat" w:hAnsi="GHEA Grapalat"/>
              </w:rPr>
            </w:pPr>
          </w:p>
          <w:p w:rsidR="0089205B" w:rsidRDefault="0089205B" w:rsidP="00E53C12">
            <w:pPr>
              <w:jc w:val="center"/>
              <w:rPr>
                <w:rFonts w:ascii="GHEA Grapalat" w:hAnsi="GHEA Grapalat"/>
              </w:rPr>
            </w:pPr>
          </w:p>
          <w:p w:rsidR="0089205B" w:rsidRDefault="0089205B"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5441E4" w:rsidRDefault="00672814" w:rsidP="00672814">
      <w:pPr>
        <w:autoSpaceDE w:val="0"/>
        <w:autoSpaceDN w:val="0"/>
        <w:adjustRightInd w:val="0"/>
        <w:rPr>
          <w:rFonts w:ascii="GHEA Grapalat" w:hAnsi="GHEA Grapalat" w:cs="TimesArmenianPSMT"/>
          <w:i/>
          <w:sz w:val="20"/>
        </w:rPr>
      </w:pPr>
      <w:r>
        <w:rPr>
          <w:rFonts w:ascii="GHEA Grapalat" w:hAnsi="GHEA Grapalat" w:cs="TimesArmenianPSMT"/>
          <w:i/>
          <w:sz w:val="20"/>
        </w:rPr>
        <w:t xml:space="preserve">                                                                                                                                           </w:t>
      </w:r>
    </w:p>
    <w:p w:rsidR="005441E4" w:rsidRDefault="005441E4" w:rsidP="00672814">
      <w:pPr>
        <w:autoSpaceDE w:val="0"/>
        <w:autoSpaceDN w:val="0"/>
        <w:adjustRightInd w:val="0"/>
        <w:rPr>
          <w:rFonts w:ascii="GHEA Grapalat" w:hAnsi="GHEA Grapalat" w:cs="TimesArmenianPSMT"/>
          <w:i/>
          <w:sz w:val="20"/>
        </w:rPr>
      </w:pPr>
    </w:p>
    <w:p w:rsidR="005441E4" w:rsidRDefault="005441E4" w:rsidP="00672814">
      <w:pPr>
        <w:autoSpaceDE w:val="0"/>
        <w:autoSpaceDN w:val="0"/>
        <w:adjustRightInd w:val="0"/>
        <w:rPr>
          <w:rFonts w:ascii="GHEA Grapalat" w:hAnsi="GHEA Grapalat" w:cs="TimesArmenianPSMT"/>
          <w:i/>
          <w:sz w:val="20"/>
        </w:rPr>
      </w:pPr>
    </w:p>
    <w:p w:rsidR="005441E4" w:rsidRDefault="005441E4" w:rsidP="00672814">
      <w:pPr>
        <w:autoSpaceDE w:val="0"/>
        <w:autoSpaceDN w:val="0"/>
        <w:adjustRightInd w:val="0"/>
        <w:rPr>
          <w:rFonts w:ascii="GHEA Grapalat" w:hAnsi="GHEA Grapalat" w:cs="TimesArmenianPSMT"/>
          <w:i/>
          <w:sz w:val="20"/>
        </w:rPr>
      </w:pPr>
    </w:p>
    <w:p w:rsidR="005441E4" w:rsidRDefault="005441E4" w:rsidP="00672814">
      <w:pPr>
        <w:autoSpaceDE w:val="0"/>
        <w:autoSpaceDN w:val="0"/>
        <w:adjustRightInd w:val="0"/>
        <w:rPr>
          <w:rFonts w:ascii="GHEA Grapalat" w:hAnsi="GHEA Grapalat" w:cs="TimesArmenianPSMT"/>
          <w:i/>
          <w:sz w:val="20"/>
        </w:rPr>
      </w:pPr>
    </w:p>
    <w:p w:rsidR="005441E4" w:rsidRDefault="005441E4" w:rsidP="00672814">
      <w:pPr>
        <w:autoSpaceDE w:val="0"/>
        <w:autoSpaceDN w:val="0"/>
        <w:adjustRightInd w:val="0"/>
        <w:rPr>
          <w:rFonts w:ascii="GHEA Grapalat" w:hAnsi="GHEA Grapalat" w:cs="TimesArmenianPSMT"/>
          <w:i/>
          <w:sz w:val="20"/>
        </w:rPr>
      </w:pPr>
    </w:p>
    <w:p w:rsidR="005441E4" w:rsidRDefault="005441E4" w:rsidP="00672814">
      <w:pPr>
        <w:autoSpaceDE w:val="0"/>
        <w:autoSpaceDN w:val="0"/>
        <w:adjustRightInd w:val="0"/>
        <w:rPr>
          <w:rFonts w:ascii="GHEA Grapalat" w:hAnsi="GHEA Grapalat" w:cs="TimesArmenianPSMT"/>
          <w:i/>
          <w:sz w:val="20"/>
        </w:rPr>
      </w:pPr>
    </w:p>
    <w:p w:rsidR="005441E4" w:rsidRDefault="005441E4" w:rsidP="00672814">
      <w:pPr>
        <w:autoSpaceDE w:val="0"/>
        <w:autoSpaceDN w:val="0"/>
        <w:adjustRightInd w:val="0"/>
        <w:rPr>
          <w:rFonts w:ascii="GHEA Grapalat" w:hAnsi="GHEA Grapalat" w:cs="TimesArmenianPSMT"/>
          <w:i/>
          <w:sz w:val="20"/>
        </w:rPr>
      </w:pPr>
    </w:p>
    <w:p w:rsidR="005441E4" w:rsidRDefault="005441E4" w:rsidP="00672814">
      <w:pPr>
        <w:autoSpaceDE w:val="0"/>
        <w:autoSpaceDN w:val="0"/>
        <w:adjustRightInd w:val="0"/>
        <w:rPr>
          <w:rFonts w:ascii="GHEA Grapalat" w:hAnsi="GHEA Grapalat" w:cs="TimesArmenianPSMT"/>
          <w:i/>
          <w:sz w:val="20"/>
        </w:rPr>
      </w:pPr>
    </w:p>
    <w:p w:rsidR="005441E4" w:rsidRDefault="005441E4" w:rsidP="00672814">
      <w:pPr>
        <w:autoSpaceDE w:val="0"/>
        <w:autoSpaceDN w:val="0"/>
        <w:adjustRightInd w:val="0"/>
        <w:rPr>
          <w:rFonts w:ascii="GHEA Grapalat" w:hAnsi="GHEA Grapalat" w:cs="TimesArmenianPSMT"/>
          <w:i/>
          <w:sz w:val="20"/>
        </w:rPr>
      </w:pPr>
    </w:p>
    <w:p w:rsidR="005441E4" w:rsidRDefault="005441E4" w:rsidP="00672814">
      <w:pPr>
        <w:autoSpaceDE w:val="0"/>
        <w:autoSpaceDN w:val="0"/>
        <w:adjustRightInd w:val="0"/>
        <w:rPr>
          <w:rFonts w:ascii="GHEA Grapalat" w:hAnsi="GHEA Grapalat" w:cs="TimesArmenianPSMT"/>
          <w:i/>
          <w:sz w:val="20"/>
        </w:rPr>
      </w:pPr>
    </w:p>
    <w:p w:rsidR="007678FA" w:rsidRPr="00712340" w:rsidRDefault="00672814" w:rsidP="00672814">
      <w:pPr>
        <w:autoSpaceDE w:val="0"/>
        <w:autoSpaceDN w:val="0"/>
        <w:adjustRightInd w:val="0"/>
        <w:rPr>
          <w:rFonts w:ascii="GHEA Grapalat" w:hAnsi="GHEA Grapalat" w:cs="TimesArmenianPSMT"/>
          <w:i/>
          <w:sz w:val="20"/>
        </w:rPr>
      </w:pPr>
      <w:r>
        <w:rPr>
          <w:rFonts w:ascii="GHEA Grapalat" w:hAnsi="GHEA Grapalat" w:cs="TimesArmenianPSMT"/>
          <w:i/>
          <w:sz w:val="20"/>
        </w:rPr>
        <w:lastRenderedPageBreak/>
        <w:t xml:space="preserve">      </w:t>
      </w:r>
      <w:r w:rsidR="005441E4">
        <w:rPr>
          <w:rFonts w:ascii="GHEA Grapalat" w:hAnsi="GHEA Grapalat" w:cs="TimesArmenianPSMT"/>
          <w:i/>
          <w:sz w:val="20"/>
        </w:rPr>
        <w:t xml:space="preserve">                                                                                                                                              </w:t>
      </w:r>
      <w:r w:rsidR="007678FA" w:rsidRPr="00712340">
        <w:rPr>
          <w:rFonts w:ascii="GHEA Grapalat" w:hAnsi="GHEA Grapalat" w:cs="TimesArmenianPSMT"/>
          <w:i/>
          <w:sz w:val="20"/>
          <w:lang w:val="ru-RU"/>
        </w:rPr>
        <w:t xml:space="preserve">Հավելված </w:t>
      </w:r>
      <w:r w:rsidR="007678FA" w:rsidRPr="00712340">
        <w:rPr>
          <w:rFonts w:ascii="GHEA Grapalat" w:hAnsi="GHEA Grapalat" w:cs="TimesArmenianPSMT"/>
          <w:i/>
          <w:sz w:val="20"/>
        </w:rPr>
        <w:t>3</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00A81925" w:rsidRPr="00A81925">
        <w:rPr>
          <w:rFonts w:ascii="GHEA Grapalat" w:hAnsi="GHEA Grapalat"/>
          <w:i/>
          <w:sz w:val="18"/>
          <w:szCs w:val="18"/>
        </w:rPr>
        <w:t>«</w:t>
      </w:r>
      <w:r w:rsidR="00A81925" w:rsidRPr="00A81925">
        <w:rPr>
          <w:rFonts w:ascii="GHEA Grapalat" w:hAnsi="GHEA Grapalat"/>
          <w:i/>
          <w:sz w:val="18"/>
          <w:szCs w:val="18"/>
          <w:lang w:val="af-ZA"/>
        </w:rPr>
        <w:t>ՍՀԿՍԲ-ԳՀԾՁԲ-20/0</w:t>
      </w:r>
      <w:r w:rsidR="005441E4">
        <w:rPr>
          <w:rFonts w:ascii="GHEA Grapalat" w:hAnsi="GHEA Grapalat"/>
          <w:i/>
          <w:sz w:val="18"/>
          <w:szCs w:val="18"/>
          <w:lang w:val="af-ZA"/>
        </w:rPr>
        <w:t>4</w:t>
      </w:r>
      <w:r w:rsidR="00A81925" w:rsidRPr="00A81925">
        <w:rPr>
          <w:rFonts w:ascii="GHEA Grapalat" w:hAnsi="GHEA Grapalat"/>
          <w:b/>
          <w:i/>
          <w:sz w:val="18"/>
          <w:szCs w:val="18"/>
        </w:rPr>
        <w:t>»</w:t>
      </w: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712340" w:rsidDel="004B29A5" w:rsidTr="00E53C12">
        <w:trPr>
          <w:tblCellSpacing w:w="7" w:type="dxa"/>
          <w:jc w:val="center"/>
        </w:trPr>
        <w:tc>
          <w:tcPr>
            <w:tcW w:w="0" w:type="auto"/>
            <w:gridSpan w:val="2"/>
            <w:vAlign w:val="center"/>
          </w:tcPr>
          <w:p w:rsidR="007678FA" w:rsidRPr="00712340" w:rsidDel="004B29A5" w:rsidRDefault="007678FA" w:rsidP="00E53C12">
            <w:pPr>
              <w:rPr>
                <w:rFonts w:ascii="GHEA Grapalat" w:hAnsi="GHEA Grapalat"/>
                <w:iCs/>
                <w:color w:val="000000"/>
                <w:sz w:val="21"/>
                <w:szCs w:val="21"/>
              </w:rPr>
            </w:pPr>
          </w:p>
        </w:tc>
        <w:tc>
          <w:tcPr>
            <w:tcW w:w="0" w:type="auto"/>
            <w:vAlign w:val="center"/>
          </w:tcPr>
          <w:p w:rsidR="007678FA" w:rsidRPr="00712340" w:rsidDel="004B29A5" w:rsidRDefault="007678FA" w:rsidP="00E53C12">
            <w:pPr>
              <w:rPr>
                <w:rFonts w:ascii="Arial" w:hAnsi="Arial" w:cs="Arial"/>
                <w:iCs/>
                <w:color w:val="000000"/>
                <w:sz w:val="21"/>
                <w:szCs w:val="21"/>
              </w:rPr>
            </w:pPr>
          </w:p>
        </w:tc>
      </w:tr>
      <w:tr w:rsidR="007678FA" w:rsidRPr="00F574D3" w:rsidTr="00E53C12">
        <w:trPr>
          <w:tblCellSpacing w:w="7" w:type="dxa"/>
          <w:jc w:val="center"/>
        </w:trPr>
        <w:tc>
          <w:tcPr>
            <w:tcW w:w="0" w:type="auto"/>
            <w:vAlign w:val="center"/>
          </w:tcPr>
          <w:p w:rsidR="007678FA" w:rsidRPr="00712340" w:rsidRDefault="007E5A9B" w:rsidP="00E53C12">
            <w:pPr>
              <w:jc w:val="center"/>
              <w:rPr>
                <w:rFonts w:ascii="GHEA Grapalat" w:hAnsi="GHEA Grapalat"/>
                <w:iCs/>
                <w:color w:val="000000"/>
                <w:sz w:val="21"/>
                <w:szCs w:val="21"/>
                <w:lang w:val="pt-BR"/>
              </w:rPr>
            </w:pPr>
            <w:r w:rsidRPr="007E5A9B">
              <w:rPr>
                <w:noProof/>
              </w:rPr>
              <w:pict>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712340">
              <w:rPr>
                <w:rFonts w:ascii="GHEA Grapalat" w:hAnsi="GHEA Grapalat"/>
                <w:iCs/>
                <w:color w:val="000000"/>
                <w:sz w:val="21"/>
                <w:szCs w:val="21"/>
              </w:rPr>
              <w:t>Պայմանագրի</w:t>
            </w:r>
            <w:r w:rsidR="007678FA" w:rsidRPr="00712340">
              <w:rPr>
                <w:rFonts w:ascii="GHEA Grapalat" w:hAnsi="GHEA Grapalat"/>
                <w:iCs/>
                <w:color w:val="000000"/>
                <w:sz w:val="21"/>
                <w:szCs w:val="21"/>
                <w:lang w:val="pt-BR"/>
              </w:rPr>
              <w:t xml:space="preserve"> </w:t>
            </w:r>
            <w:r w:rsidR="007678FA" w:rsidRPr="00712340">
              <w:rPr>
                <w:rFonts w:ascii="GHEA Grapalat" w:hAnsi="GHEA Grapalat"/>
                <w:iCs/>
                <w:color w:val="000000"/>
                <w:sz w:val="21"/>
                <w:szCs w:val="21"/>
              </w:rPr>
              <w:t>կողմ</w:t>
            </w:r>
            <w:r w:rsidR="007678FA" w:rsidRPr="00712340">
              <w:rPr>
                <w:rFonts w:ascii="GHEA Grapalat" w:hAnsi="GHEA Grapalat"/>
                <w:iCs/>
                <w:color w:val="000000"/>
                <w:sz w:val="21"/>
                <w:szCs w:val="21"/>
                <w:lang w:val="pt-BR"/>
              </w:rPr>
              <w:t xml:space="preserve">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678FA" w:rsidRPr="00712340" w:rsidRDefault="007678FA" w:rsidP="007678FA">
      <w:pPr>
        <w:ind w:firstLine="375"/>
        <w:rPr>
          <w:rFonts w:ascii="GHEA Grapalat" w:hAnsi="GHEA Grapalat"/>
          <w:iCs/>
          <w:color w:val="000000"/>
          <w:sz w:val="15"/>
          <w:szCs w:val="21"/>
          <w:lang w:val="pt-BR"/>
        </w:rPr>
      </w:pPr>
    </w:p>
    <w:p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678FA" w:rsidRPr="00712340" w:rsidRDefault="007678FA" w:rsidP="007678FA">
      <w:pPr>
        <w:pStyle w:val="a3"/>
        <w:spacing w:line="240" w:lineRule="auto"/>
        <w:ind w:firstLine="0"/>
        <w:jc w:val="center"/>
        <w:rPr>
          <w:b/>
          <w:bCs/>
          <w:iCs/>
          <w:lang w:val="es-ES"/>
        </w:rPr>
      </w:pPr>
    </w:p>
    <w:p w:rsidR="007678FA" w:rsidRPr="00712340" w:rsidRDefault="007678FA" w:rsidP="007678FA">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678FA" w:rsidRPr="00712340" w:rsidRDefault="007678FA" w:rsidP="007678FA">
      <w:pPr>
        <w:pStyle w:val="a3"/>
        <w:spacing w:line="240" w:lineRule="auto"/>
        <w:ind w:firstLine="0"/>
        <w:rPr>
          <w:iCs/>
          <w:lang w:val="es-ES"/>
        </w:rPr>
      </w:pP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678FA" w:rsidRPr="00712340" w:rsidRDefault="007678FA" w:rsidP="007678FA">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12340" w:rsidTr="00E53C12">
        <w:trPr>
          <w:jc w:val="right"/>
        </w:trPr>
        <w:tc>
          <w:tcPr>
            <w:tcW w:w="357"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rsidTr="00E53C12">
        <w:trPr>
          <w:jc w:val="right"/>
        </w:trPr>
        <w:tc>
          <w:tcPr>
            <w:tcW w:w="357" w:type="dxa"/>
            <w:vMerge/>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rsidTr="00E53C12">
        <w:trPr>
          <w:trHeight w:val="1105"/>
          <w:jc w:val="right"/>
        </w:trPr>
        <w:tc>
          <w:tcPr>
            <w:tcW w:w="357" w:type="dxa"/>
            <w:vMerge/>
            <w:tcBorders>
              <w:bottom w:val="single" w:sz="4" w:space="0" w:color="auto"/>
            </w:tcBorders>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r>
    </w:tbl>
    <w:p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12340" w:rsidRDefault="007678FA" w:rsidP="007678FA">
      <w:pPr>
        <w:ind w:firstLine="375"/>
        <w:jc w:val="both"/>
        <w:rPr>
          <w:rFonts w:ascii="GHEA Grapalat" w:hAnsi="GHEA Grapalat"/>
          <w:iCs/>
          <w:snapToGrid w:val="0"/>
          <w:color w:val="000000"/>
          <w:sz w:val="21"/>
          <w:szCs w:val="21"/>
          <w:lang w:val="es-ES"/>
        </w:rPr>
      </w:pPr>
    </w:p>
    <w:p w:rsidR="007678FA" w:rsidRPr="00712340" w:rsidRDefault="007678FA" w:rsidP="007678FA">
      <w:pPr>
        <w:ind w:firstLine="375"/>
        <w:jc w:val="both"/>
        <w:rPr>
          <w:rFonts w:ascii="GHEA Grapalat" w:hAnsi="GHEA Grapalat"/>
          <w:iCs/>
          <w:snapToGrid w:val="0"/>
          <w:color w:val="000000"/>
          <w:sz w:val="2"/>
          <w:szCs w:val="21"/>
          <w:lang w:val="es-ES"/>
        </w:rPr>
      </w:pPr>
    </w:p>
    <w:p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12340" w:rsidTr="00E53C12">
        <w:trPr>
          <w:trHeight w:val="266"/>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rsidTr="00E53C12">
        <w:trPr>
          <w:trHeight w:val="47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rsidTr="00E53C12">
        <w:trPr>
          <w:trHeight w:val="50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rsidTr="00E53C12">
        <w:trPr>
          <w:trHeight w:val="281"/>
          <w:tblCellSpacing w:w="7" w:type="dxa"/>
          <w:jc w:val="center"/>
        </w:trPr>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678FA" w:rsidRPr="00712340" w:rsidRDefault="007678FA" w:rsidP="007678FA">
      <w:pPr>
        <w:autoSpaceDE w:val="0"/>
        <w:autoSpaceDN w:val="0"/>
        <w:adjustRightInd w:val="0"/>
        <w:jc w:val="right"/>
        <w:rPr>
          <w:rFonts w:ascii="GHEA Grapalat" w:hAnsi="GHEA Grapalat" w:cs="TimesArmenianPSMT"/>
          <w:sz w:val="18"/>
        </w:rPr>
      </w:pPr>
    </w:p>
    <w:p w:rsidR="007678FA" w:rsidRPr="00712340" w:rsidRDefault="007678FA" w:rsidP="007678FA">
      <w:pPr>
        <w:rPr>
          <w:rFonts w:ascii="GHEA Grapalat" w:hAnsi="GHEA Grapalat"/>
          <w:lang w:val="ru-RU"/>
        </w:rPr>
      </w:pPr>
    </w:p>
    <w:p w:rsidR="007678FA" w:rsidRPr="00712340" w:rsidRDefault="007678FA" w:rsidP="007678FA">
      <w:pPr>
        <w:rPr>
          <w:rFonts w:ascii="GHEA Grapalat" w:hAnsi="GHEA Grapalat"/>
        </w:rPr>
      </w:pPr>
    </w:p>
    <w:p w:rsidR="007678FA" w:rsidRDefault="007678FA" w:rsidP="007678FA">
      <w:pPr>
        <w:rPr>
          <w:rFonts w:ascii="GHEA Grapalat" w:hAnsi="GHEA Grapalat"/>
        </w:rPr>
      </w:pPr>
    </w:p>
    <w:p w:rsidR="005441E4" w:rsidRPr="00712340" w:rsidRDefault="005441E4" w:rsidP="007678FA">
      <w:pPr>
        <w:rPr>
          <w:rFonts w:ascii="GHEA Grapalat" w:hAnsi="GHEA Grapalat"/>
        </w:r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00A81925" w:rsidRPr="00A81925">
        <w:rPr>
          <w:rFonts w:ascii="GHEA Grapalat" w:hAnsi="GHEA Grapalat"/>
          <w:i/>
          <w:sz w:val="18"/>
          <w:szCs w:val="18"/>
        </w:rPr>
        <w:t>«</w:t>
      </w:r>
      <w:r w:rsidR="00A81925" w:rsidRPr="00A81925">
        <w:rPr>
          <w:rFonts w:ascii="GHEA Grapalat" w:hAnsi="GHEA Grapalat"/>
          <w:i/>
          <w:sz w:val="18"/>
          <w:szCs w:val="18"/>
          <w:lang w:val="af-ZA"/>
        </w:rPr>
        <w:t>ՍՀԿՍԲ-ԳՀԾՁԲ-20/0</w:t>
      </w:r>
      <w:r w:rsidR="005441E4">
        <w:rPr>
          <w:rFonts w:ascii="GHEA Grapalat" w:hAnsi="GHEA Grapalat"/>
          <w:i/>
          <w:sz w:val="18"/>
          <w:szCs w:val="18"/>
          <w:lang w:val="af-ZA"/>
        </w:rPr>
        <w:t>4</w:t>
      </w:r>
      <w:r w:rsidR="00A81925" w:rsidRPr="00A81925">
        <w:rPr>
          <w:rFonts w:ascii="GHEA Grapalat" w:hAnsi="GHEA Grapalat"/>
          <w:b/>
          <w:i/>
          <w:sz w:val="18"/>
          <w:szCs w:val="18"/>
        </w:rPr>
        <w:t>»</w:t>
      </w: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678FA" w:rsidRPr="00712340" w:rsidRDefault="007678FA" w:rsidP="007678FA">
      <w:pPr>
        <w:tabs>
          <w:tab w:val="left" w:pos="360"/>
          <w:tab w:val="left" w:pos="540"/>
        </w:tabs>
        <w:ind w:right="-360"/>
        <w:jc w:val="both"/>
        <w:rPr>
          <w:rFonts w:ascii="GHEA Grapalat" w:hAnsi="GHEA Grapalat" w:cs="Sylfaen"/>
          <w:sz w:val="12"/>
          <w:szCs w:val="12"/>
        </w:rPr>
      </w:pPr>
    </w:p>
    <w:p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1234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bl>
    <w:p w:rsidR="007678FA" w:rsidRPr="00712340" w:rsidRDefault="007678FA" w:rsidP="007678FA">
      <w:pPr>
        <w:tabs>
          <w:tab w:val="left" w:pos="360"/>
          <w:tab w:val="left" w:pos="540"/>
        </w:tabs>
        <w:jc w:val="both"/>
        <w:rPr>
          <w:rFonts w:ascii="GHEA Grapalat" w:hAnsi="GHEA Grapalat" w:cs="Sylfaen"/>
          <w:lang w:val="hy-AM"/>
        </w:rPr>
      </w:pPr>
    </w:p>
    <w:p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12340" w:rsidRDefault="007678FA" w:rsidP="007678FA">
      <w:pPr>
        <w:tabs>
          <w:tab w:val="left" w:pos="360"/>
          <w:tab w:val="left" w:pos="540"/>
        </w:tabs>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14"/>
          <w:szCs w:val="14"/>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rsidR="007678FA" w:rsidRPr="00712340" w:rsidRDefault="007678FA" w:rsidP="007678FA">
      <w:pPr>
        <w:jc w:val="center"/>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12340" w:rsidTr="00E53C12">
        <w:tc>
          <w:tcPr>
            <w:tcW w:w="4785"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12340"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7678FA" w:rsidRPr="003C22C8" w:rsidRDefault="007678FA" w:rsidP="007678FA">
      <w:pPr>
        <w:pStyle w:val="norm"/>
        <w:spacing w:line="240" w:lineRule="auto"/>
        <w:ind w:firstLine="284"/>
        <w:jc w:val="right"/>
        <w:rPr>
          <w:rFonts w:ascii="GHEA Grapalat" w:hAnsi="GHEA Grapalat"/>
          <w:b/>
          <w:sz w:val="20"/>
        </w:rPr>
      </w:pPr>
    </w:p>
    <w:p w:rsidR="007678FA" w:rsidRPr="003C22C8" w:rsidRDefault="007678FA" w:rsidP="000F373F">
      <w:pPr>
        <w:pStyle w:val="a3"/>
        <w:rPr>
          <w:rFonts w:ascii="GHEA Grapalat" w:hAnsi="GHEA Grapalat" w:cs="Sylfaen"/>
          <w:i w:val="0"/>
          <w:lang w:val="en-US"/>
        </w:rPr>
        <w:sectPr w:rsidR="007678FA" w:rsidRPr="003C22C8" w:rsidSect="00D8681E">
          <w:pgSz w:w="11906" w:h="16838" w:code="9"/>
          <w:pgMar w:top="426" w:right="566" w:bottom="533" w:left="1140" w:header="561" w:footer="561" w:gutter="0"/>
          <w:cols w:space="720"/>
        </w:sectPr>
      </w:pPr>
    </w:p>
    <w:p w:rsidR="00071D1C" w:rsidRPr="000F373F" w:rsidRDefault="00071D1C" w:rsidP="000F373F">
      <w:pPr>
        <w:rPr>
          <w:rFonts w:ascii="GHEA Grapalat" w:hAnsi="GHEA Grapalat"/>
        </w:rPr>
      </w:pPr>
    </w:p>
    <w:sectPr w:rsidR="00071D1C" w:rsidRPr="000F373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041" w:rsidRDefault="00760041">
      <w:r>
        <w:separator/>
      </w:r>
    </w:p>
  </w:endnote>
  <w:endnote w:type="continuationSeparator" w:id="1">
    <w:p w:rsidR="00760041" w:rsidRDefault="00760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041" w:rsidRDefault="00760041">
      <w:r>
        <w:separator/>
      </w:r>
    </w:p>
  </w:footnote>
  <w:footnote w:type="continuationSeparator" w:id="1">
    <w:p w:rsidR="00760041" w:rsidRDefault="00760041">
      <w:r>
        <w:continuationSeparator/>
      </w:r>
    </w:p>
  </w:footnote>
  <w:footnote w:id="2">
    <w:p w:rsidR="00B471DA" w:rsidRPr="00B52EE6" w:rsidRDefault="00B471DA"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712340">
        <w:rPr>
          <w:rFonts w:ascii="GHEA Grapalat" w:hAnsi="GHEA Grapalat" w:cs="Sylfaen"/>
          <w:i/>
          <w:sz w:val="16"/>
          <w:szCs w:val="16"/>
        </w:rPr>
        <w:t>Կետը</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ինչպես</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նաև</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B52EE6">
        <w:rPr>
          <w:rFonts w:ascii="GHEA Grapalat" w:hAnsi="GHEA Grapalat" w:cs="Sylfaen"/>
          <w:i/>
          <w:sz w:val="16"/>
          <w:szCs w:val="16"/>
          <w:lang w:val="af-ZA"/>
        </w:rPr>
        <w:t xml:space="preserve"> 1-</w:t>
      </w:r>
      <w:r w:rsidRPr="00712340">
        <w:rPr>
          <w:rFonts w:ascii="GHEA Grapalat" w:hAnsi="GHEA Grapalat" w:cs="Sylfaen"/>
          <w:i/>
          <w:sz w:val="16"/>
          <w:szCs w:val="16"/>
        </w:rPr>
        <w:t>ին</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B52EE6">
        <w:rPr>
          <w:rFonts w:ascii="GHEA Grapalat" w:hAnsi="GHEA Grapalat" w:cs="Sylfaen"/>
          <w:i/>
          <w:sz w:val="16"/>
          <w:szCs w:val="16"/>
          <w:lang w:val="af-ZA"/>
        </w:rPr>
        <w:t xml:space="preserve"> 7-</w:t>
      </w:r>
      <w:r w:rsidRPr="00712340">
        <w:rPr>
          <w:rFonts w:ascii="GHEA Grapalat" w:hAnsi="GHEA Grapalat" w:cs="Sylfaen"/>
          <w:i/>
          <w:sz w:val="16"/>
          <w:szCs w:val="16"/>
        </w:rPr>
        <w:t>րդ</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բաժինը</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հրավերից</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հանվում</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է</w:t>
      </w:r>
      <w:r w:rsidRPr="00B52EE6">
        <w:rPr>
          <w:rFonts w:ascii="GHEA Grapalat" w:hAnsi="GHEA Grapalat" w:cs="Sylfaen"/>
          <w:i/>
          <w:sz w:val="16"/>
          <w:szCs w:val="16"/>
          <w:lang w:val="af-ZA"/>
        </w:rPr>
        <w:t xml:space="preserve">, </w:t>
      </w:r>
      <w:r w:rsidRPr="00712340">
        <w:rPr>
          <w:rFonts w:ascii="GHEA Grapalat" w:hAnsi="GHEA Grapalat" w:cs="Sylfaen"/>
          <w:i/>
          <w:sz w:val="16"/>
          <w:szCs w:val="16"/>
        </w:rPr>
        <w:t>եթե՝</w:t>
      </w:r>
    </w:p>
    <w:p w:rsidR="00B471DA" w:rsidRPr="00B8549C" w:rsidRDefault="00B471DA" w:rsidP="006C1D25">
      <w:pPr>
        <w:pStyle w:val="af2"/>
        <w:jc w:val="both"/>
        <w:rPr>
          <w:rFonts w:ascii="GHEA Grapalat" w:hAnsi="GHEA Grapalat" w:cs="Sylfaen"/>
          <w:i/>
          <w:sz w:val="16"/>
          <w:szCs w:val="16"/>
          <w:lang w:val="af-ZA"/>
        </w:rPr>
      </w:pPr>
      <w:r w:rsidRPr="00B8549C">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կազմակերպվում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է</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Գնումների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մասին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ՀՀ</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օրենքի</w:t>
      </w:r>
      <w:r w:rsidRPr="00B8549C">
        <w:rPr>
          <w:rFonts w:ascii="GHEA Grapalat" w:hAnsi="GHEA Grapalat" w:cs="Sylfaen"/>
          <w:i/>
          <w:sz w:val="16"/>
          <w:szCs w:val="16"/>
          <w:lang w:val="af-ZA"/>
        </w:rPr>
        <w:t xml:space="preserve"> 15-</w:t>
      </w:r>
      <w:r w:rsidRPr="00712340">
        <w:rPr>
          <w:rFonts w:ascii="GHEA Grapalat" w:hAnsi="GHEA Grapalat" w:cs="Sylfaen"/>
          <w:i/>
          <w:sz w:val="16"/>
          <w:szCs w:val="16"/>
        </w:rPr>
        <w:t>րդ</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հոդվածի</w:t>
      </w:r>
      <w:r w:rsidRPr="00B8549C">
        <w:rPr>
          <w:rFonts w:ascii="GHEA Grapalat" w:hAnsi="GHEA Grapalat" w:cs="Sylfaen"/>
          <w:i/>
          <w:sz w:val="16"/>
          <w:szCs w:val="16"/>
          <w:lang w:val="af-ZA"/>
        </w:rPr>
        <w:t xml:space="preserve"> 6-</w:t>
      </w:r>
      <w:r w:rsidRPr="00712340">
        <w:rPr>
          <w:rFonts w:ascii="GHEA Grapalat" w:hAnsi="GHEA Grapalat" w:cs="Sylfaen"/>
          <w:i/>
          <w:sz w:val="16"/>
          <w:szCs w:val="16"/>
        </w:rPr>
        <w:t>րդ</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հիման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վրա</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բացառությամբ</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այն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դեպքի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երբ</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կազմակերպելու</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համար</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անհրաժեշտ</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հայտը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հաստատվելու</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օրվա</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դրությամբ</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նախատեսված</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ֆինանսական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միջոցների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չափը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է</w:t>
      </w:r>
      <w:r w:rsidRPr="00B8549C">
        <w:rPr>
          <w:rFonts w:ascii="GHEA Grapalat" w:hAnsi="GHEA Grapalat" w:cs="Sylfaen"/>
          <w:i/>
          <w:sz w:val="16"/>
          <w:szCs w:val="16"/>
          <w:lang w:val="af-ZA"/>
        </w:rPr>
        <w:t xml:space="preserve"> </w:t>
      </w:r>
      <w:r w:rsidRPr="00712340">
        <w:rPr>
          <w:rFonts w:ascii="GHEA Grapalat" w:hAnsi="GHEA Grapalat" w:cs="Sylfaen"/>
          <w:i/>
          <w:sz w:val="16"/>
          <w:szCs w:val="16"/>
          <w:lang w:val="hy-AM"/>
        </w:rPr>
        <w:t>10</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մլն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ՀՀ</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և</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կնքվելիք</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պայմանագրի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ամբողջական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կատարման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համար</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հետագայում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ևս</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պահանջվելու</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են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ֆինանսական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միջոցներ</w:t>
      </w:r>
      <w:r w:rsidRPr="00B8549C">
        <w:rPr>
          <w:rFonts w:ascii="GHEA Grapalat" w:hAnsi="GHEA Grapalat" w:cs="Sylfaen"/>
          <w:i/>
          <w:sz w:val="16"/>
          <w:szCs w:val="16"/>
          <w:lang w:val="af-ZA"/>
        </w:rPr>
        <w:t>.</w:t>
      </w:r>
    </w:p>
    <w:p w:rsidR="00B471DA" w:rsidRPr="00B8549C" w:rsidRDefault="00B471DA" w:rsidP="006C1D25">
      <w:pPr>
        <w:pStyle w:val="af2"/>
        <w:jc w:val="both"/>
        <w:rPr>
          <w:rFonts w:ascii="GHEA Grapalat" w:hAnsi="GHEA Grapalat" w:cs="Sylfaen"/>
          <w:i/>
          <w:sz w:val="16"/>
          <w:szCs w:val="16"/>
          <w:lang w:val="af-ZA"/>
        </w:rPr>
      </w:pP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հայտով</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տվյալ</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ընթացակարգի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շրջանակում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գնվելիք</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ծառայության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գինը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չի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B8549C">
        <w:rPr>
          <w:rFonts w:ascii="GHEA Grapalat" w:hAnsi="GHEA Grapalat" w:cs="Sylfaen"/>
          <w:i/>
          <w:sz w:val="16"/>
          <w:szCs w:val="16"/>
          <w:lang w:val="af-ZA"/>
        </w:rPr>
        <w:t xml:space="preserve"> 10 </w:t>
      </w:r>
      <w:r w:rsidRPr="00712340">
        <w:rPr>
          <w:rFonts w:ascii="GHEA Grapalat" w:hAnsi="GHEA Grapalat" w:cs="Sylfaen"/>
          <w:i/>
          <w:sz w:val="16"/>
          <w:szCs w:val="16"/>
        </w:rPr>
        <w:t>մլն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ՀՀ</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B8549C">
        <w:rPr>
          <w:rFonts w:ascii="GHEA Grapalat" w:hAnsi="GHEA Grapalat" w:cs="Sylfaen"/>
          <w:i/>
          <w:sz w:val="16"/>
          <w:szCs w:val="16"/>
          <w:lang w:val="af-ZA"/>
        </w:rPr>
        <w:t>.</w:t>
      </w:r>
    </w:p>
    <w:p w:rsidR="00B471DA" w:rsidRPr="00B8549C" w:rsidRDefault="00B471DA" w:rsidP="006C1D25">
      <w:pPr>
        <w:pStyle w:val="af2"/>
        <w:jc w:val="both"/>
        <w:rPr>
          <w:rFonts w:ascii="GHEA Grapalat" w:hAnsi="GHEA Grapalat" w:cs="Sylfaen"/>
          <w:i/>
          <w:sz w:val="16"/>
          <w:szCs w:val="16"/>
          <w:lang w:val="af-ZA"/>
        </w:rPr>
      </w:pP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գնումն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իրականացվում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է</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հրատապության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հիմքով</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պայմանավորված</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մեկ</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անձից</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ձևով</w:t>
      </w:r>
      <w:r w:rsidRPr="00B8549C">
        <w:rPr>
          <w:rFonts w:ascii="GHEA Grapalat" w:hAnsi="GHEA Grapalat" w:cs="Sylfaen"/>
          <w:i/>
          <w:sz w:val="16"/>
          <w:szCs w:val="16"/>
          <w:lang w:val="af-ZA"/>
        </w:rPr>
        <w:t>:</w:t>
      </w:r>
    </w:p>
    <w:p w:rsidR="00B471DA" w:rsidRPr="00B8549C" w:rsidRDefault="00B471DA" w:rsidP="006C1D25">
      <w:pPr>
        <w:pStyle w:val="af2"/>
        <w:jc w:val="both"/>
        <w:rPr>
          <w:lang w:val="af-ZA"/>
        </w:rPr>
      </w:pPr>
      <w:r w:rsidRPr="00712340">
        <w:rPr>
          <w:rFonts w:ascii="GHEA Grapalat" w:hAnsi="GHEA Grapalat" w:cs="Sylfaen"/>
          <w:i/>
          <w:sz w:val="16"/>
          <w:szCs w:val="16"/>
        </w:rPr>
        <w:t>Սույն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պայմանի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կիրառման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դեպքում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խմբագրվում</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են</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կետերը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բաժինները</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և</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դրանց</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կատարված</w:t>
      </w:r>
      <w:r w:rsidRPr="00B8549C">
        <w:rPr>
          <w:rFonts w:ascii="GHEA Grapalat" w:hAnsi="GHEA Grapalat" w:cs="Sylfaen"/>
          <w:i/>
          <w:sz w:val="16"/>
          <w:szCs w:val="16"/>
          <w:lang w:val="af-ZA"/>
        </w:rPr>
        <w:t xml:space="preserve"> </w:t>
      </w:r>
      <w:r w:rsidRPr="00712340">
        <w:rPr>
          <w:rFonts w:ascii="GHEA Grapalat" w:hAnsi="GHEA Grapalat" w:cs="Sylfaen"/>
          <w:i/>
          <w:sz w:val="16"/>
          <w:szCs w:val="16"/>
        </w:rPr>
        <w:t>հյղումները</w:t>
      </w:r>
      <w:r w:rsidRPr="00B8549C">
        <w:rPr>
          <w:rFonts w:ascii="GHEA Grapalat" w:hAnsi="GHEA Grapalat" w:cs="Sylfaen"/>
          <w:i/>
          <w:sz w:val="16"/>
          <w:szCs w:val="16"/>
          <w:lang w:val="af-ZA"/>
        </w:rPr>
        <w:t>:</w:t>
      </w:r>
    </w:p>
  </w:footnote>
  <w:footnote w:id="3">
    <w:p w:rsidR="00B471DA" w:rsidRPr="00B8549C" w:rsidRDefault="00B471DA">
      <w:pPr>
        <w:rPr>
          <w:lang w:val="af-ZA"/>
        </w:rPr>
      </w:pPr>
    </w:p>
    <w:p w:rsidR="00B471DA" w:rsidRPr="00B8549C" w:rsidDel="00AE5E4B" w:rsidRDefault="00B471DA" w:rsidP="00D54E6F">
      <w:pPr>
        <w:pStyle w:val="af2"/>
        <w:shd w:val="clear" w:color="auto" w:fill="FFFFFF"/>
        <w:jc w:val="both"/>
        <w:rPr>
          <w:del w:id="2" w:author="Inesa Kocharyan" w:date="2019-10-02T12:25:00Z"/>
          <w:rFonts w:ascii="GHEA Grapalat" w:hAnsi="GHEA Grapalat" w:cs="Sylfaen"/>
          <w:i/>
          <w:sz w:val="16"/>
          <w:szCs w:val="16"/>
          <w:lang w:val="af-ZA"/>
        </w:rPr>
      </w:pPr>
    </w:p>
  </w:footnote>
  <w:footnote w:id="4">
    <w:p w:rsidR="00B471DA" w:rsidRPr="00B8549C" w:rsidRDefault="00B471DA">
      <w:pPr>
        <w:rPr>
          <w:lang w:val="af-ZA"/>
        </w:rPr>
      </w:pPr>
    </w:p>
    <w:p w:rsidR="00B471DA" w:rsidRPr="00B8549C" w:rsidRDefault="00B471DA" w:rsidP="00A245F3">
      <w:pPr>
        <w:jc w:val="both"/>
        <w:rPr>
          <w:rFonts w:ascii="GHEA Grapalat" w:hAnsi="GHEA Grapalat" w:cs="Sylfaen"/>
          <w:i/>
          <w:sz w:val="16"/>
          <w:szCs w:val="16"/>
          <w:lang w:val="af-ZA" w:eastAsia="ru-RU"/>
        </w:rPr>
      </w:pPr>
    </w:p>
  </w:footnote>
  <w:footnote w:id="5">
    <w:p w:rsidR="00B471DA" w:rsidRPr="008719A1" w:rsidRDefault="00B471DA" w:rsidP="00A42544">
      <w:pPr>
        <w:pStyle w:val="af2"/>
      </w:pPr>
      <w:r w:rsidRPr="001E4EB8">
        <w:rPr>
          <w:rStyle w:val="af6"/>
          <w:color w:val="FFFFFF"/>
        </w:rPr>
        <w:footnoteRef/>
      </w:r>
    </w:p>
  </w:footnote>
  <w:footnote w:id="6">
    <w:p w:rsidR="00B471DA" w:rsidRDefault="00B471DA" w:rsidP="00E60052">
      <w:pPr>
        <w:pStyle w:val="af2"/>
        <w:rPr>
          <w:rFonts w:ascii="GHEA Grapalat" w:hAnsi="GHEA Grapalat" w:cs="Sylfaen"/>
          <w:i/>
          <w:sz w:val="16"/>
          <w:szCs w:val="16"/>
        </w:rPr>
      </w:pPr>
    </w:p>
    <w:p w:rsidR="00B471DA" w:rsidRPr="007862B1" w:rsidRDefault="00B471DA">
      <w:pPr>
        <w:pStyle w:val="af2"/>
        <w:rPr>
          <w:rFonts w:ascii="Times New Roman" w:hAnsi="Times New Roman"/>
          <w:vertAlign w:val="superscript"/>
        </w:rPr>
      </w:pPr>
    </w:p>
  </w:footnote>
  <w:footnote w:id="7">
    <w:p w:rsidR="00B471DA" w:rsidRDefault="00B471DA">
      <w:pPr>
        <w:pStyle w:val="af2"/>
        <w:rPr>
          <w:rFonts w:ascii="GHEA Grapalat" w:hAnsi="GHEA Grapalat" w:cs="Sylfaen"/>
          <w:i/>
          <w:sz w:val="16"/>
          <w:szCs w:val="16"/>
          <w:vertAlign w:val="superscript"/>
        </w:rPr>
      </w:pPr>
    </w:p>
    <w:p w:rsidR="00B471DA" w:rsidRPr="00A10D1E" w:rsidRDefault="00B471DA">
      <w:pPr>
        <w:pStyle w:val="af2"/>
        <w:rPr>
          <w:rFonts w:ascii="GHEA Grapalat" w:hAnsi="GHEA Grapalat"/>
        </w:rPr>
      </w:pPr>
    </w:p>
  </w:footnote>
  <w:footnote w:id="8">
    <w:p w:rsidR="00B471DA" w:rsidRPr="00EC2CDE" w:rsidRDefault="00B471DA"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B471DA" w:rsidRPr="002A4619" w:rsidRDefault="00B471DA"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B471DA" w:rsidRPr="00B8549C" w:rsidRDefault="00B471DA"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0">
    <w:p w:rsidR="00B471DA" w:rsidRPr="001E7733" w:rsidDel="00856FDE" w:rsidRDefault="00B471DA" w:rsidP="00B2572B">
      <w:pPr>
        <w:pStyle w:val="af2"/>
        <w:rPr>
          <w:del w:id="13" w:author="User" w:date="2019-05-26T09:57:00Z"/>
          <w:i/>
          <w:lang w:val="af-ZA"/>
        </w:rPr>
      </w:pPr>
    </w:p>
  </w:footnote>
  <w:footnote w:id="11">
    <w:p w:rsidR="00B471DA" w:rsidRPr="004B2112" w:rsidDel="001B2C6E" w:rsidRDefault="00B471DA" w:rsidP="007678FA">
      <w:pPr>
        <w:pStyle w:val="af2"/>
        <w:rPr>
          <w:del w:id="14" w:author="User" w:date="2019-05-26T11:21:00Z"/>
          <w:lang w:val="af-ZA"/>
        </w:rPr>
      </w:pPr>
      <w:r w:rsidRPr="004B2112">
        <w:rPr>
          <w:color w:val="FFFFFF"/>
          <w:vertAlign w:val="superscript"/>
          <w:lang w:val="af-ZA"/>
        </w:rPr>
        <w:t>29</w:t>
      </w:r>
      <w:r w:rsidRPr="004B2112">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4B2112">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4B2112">
        <w:rPr>
          <w:rFonts w:ascii="GHEA Grapalat" w:hAnsi="GHEA Grapalat"/>
          <w:i/>
          <w:sz w:val="16"/>
          <w:szCs w:val="24"/>
          <w:lang w:val="af-ZA" w:eastAsia="en-US"/>
        </w:rPr>
        <w:t xml:space="preserve"> </w:t>
      </w:r>
      <w:r>
        <w:rPr>
          <w:rFonts w:ascii="GHEA Grapalat" w:hAnsi="GHEA Grapalat"/>
          <w:i/>
          <w:sz w:val="16"/>
          <w:szCs w:val="24"/>
          <w:lang w:eastAsia="en-US"/>
        </w:rPr>
        <w:t>է</w:t>
      </w:r>
      <w:r w:rsidRPr="004B2112">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4B2112">
        <w:rPr>
          <w:rFonts w:ascii="GHEA Grapalat" w:hAnsi="GHEA Grapalat"/>
          <w:i/>
          <w:sz w:val="16"/>
          <w:szCs w:val="24"/>
          <w:lang w:val="af-ZA" w:eastAsia="en-US"/>
        </w:rPr>
        <w:t xml:space="preserve"> </w:t>
      </w:r>
      <w:r>
        <w:rPr>
          <w:rFonts w:ascii="GHEA Grapalat" w:hAnsi="GHEA Grapalat"/>
          <w:i/>
          <w:sz w:val="16"/>
          <w:szCs w:val="24"/>
          <w:lang w:eastAsia="en-US"/>
        </w:rPr>
        <w:t>ԱԱՀ</w:t>
      </w:r>
      <w:r w:rsidRPr="004B2112">
        <w:rPr>
          <w:rFonts w:ascii="GHEA Grapalat" w:hAnsi="GHEA Grapalat"/>
          <w:i/>
          <w:sz w:val="16"/>
          <w:szCs w:val="24"/>
          <w:lang w:val="af-ZA" w:eastAsia="en-US"/>
        </w:rPr>
        <w:t>-</w:t>
      </w:r>
      <w:r>
        <w:rPr>
          <w:rFonts w:ascii="GHEA Grapalat" w:hAnsi="GHEA Grapalat"/>
          <w:i/>
          <w:sz w:val="16"/>
          <w:szCs w:val="24"/>
          <w:lang w:eastAsia="en-US"/>
        </w:rPr>
        <w:t>ի</w:t>
      </w:r>
      <w:r w:rsidRPr="004B2112">
        <w:rPr>
          <w:rFonts w:ascii="GHEA Grapalat" w:hAnsi="GHEA Grapalat"/>
          <w:i/>
          <w:sz w:val="16"/>
          <w:szCs w:val="24"/>
          <w:lang w:val="af-ZA" w:eastAsia="en-US"/>
        </w:rPr>
        <w:t xml:space="preserve">, </w:t>
      </w:r>
      <w:r>
        <w:rPr>
          <w:rFonts w:ascii="GHEA Grapalat" w:hAnsi="GHEA Grapalat"/>
          <w:i/>
          <w:sz w:val="16"/>
          <w:szCs w:val="24"/>
          <w:lang w:eastAsia="en-US"/>
        </w:rPr>
        <w:t>ապա</w:t>
      </w:r>
      <w:r w:rsidRPr="004B2112">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4B2112">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4B2112">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4B2112">
        <w:rPr>
          <w:rFonts w:ascii="GHEA Grapalat" w:hAnsi="GHEA Grapalat"/>
          <w:i/>
          <w:sz w:val="16"/>
          <w:szCs w:val="24"/>
          <w:lang w:val="af-ZA" w:eastAsia="en-US"/>
        </w:rPr>
        <w:t xml:space="preserve"> </w:t>
      </w:r>
      <w:r>
        <w:rPr>
          <w:rFonts w:ascii="GHEA Grapalat" w:hAnsi="GHEA Grapalat"/>
          <w:i/>
          <w:sz w:val="16"/>
          <w:szCs w:val="24"/>
          <w:lang w:eastAsia="en-US"/>
        </w:rPr>
        <w:t>ԱԱՀ</w:t>
      </w:r>
      <w:r w:rsidRPr="004B2112">
        <w:rPr>
          <w:rFonts w:ascii="GHEA Grapalat" w:hAnsi="GHEA Grapalat"/>
          <w:i/>
          <w:sz w:val="16"/>
          <w:szCs w:val="24"/>
          <w:lang w:val="af-ZA" w:eastAsia="en-US"/>
        </w:rPr>
        <w:t>-</w:t>
      </w:r>
      <w:r>
        <w:rPr>
          <w:rFonts w:ascii="GHEA Grapalat" w:hAnsi="GHEA Grapalat"/>
          <w:i/>
          <w:sz w:val="16"/>
          <w:szCs w:val="24"/>
          <w:lang w:eastAsia="en-US"/>
        </w:rPr>
        <w:t>ն</w:t>
      </w:r>
      <w:r w:rsidRPr="004B2112">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4B2112">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4B2112">
        <w:rPr>
          <w:rFonts w:ascii="GHEA Grapalat" w:hAnsi="GHEA Grapalat"/>
          <w:i/>
          <w:sz w:val="16"/>
          <w:szCs w:val="24"/>
          <w:lang w:val="af-ZA" w:eastAsia="en-US"/>
        </w:rPr>
        <w:t xml:space="preserve"> </w:t>
      </w:r>
      <w:r>
        <w:rPr>
          <w:rFonts w:ascii="GHEA Grapalat" w:hAnsi="GHEA Grapalat"/>
          <w:i/>
          <w:sz w:val="16"/>
          <w:szCs w:val="24"/>
          <w:lang w:eastAsia="en-US"/>
        </w:rPr>
        <w:t>են</w:t>
      </w:r>
      <w:r w:rsidRPr="004B2112">
        <w:rPr>
          <w:rFonts w:ascii="GHEA Grapalat" w:hAnsi="GHEA Grapalat"/>
          <w:i/>
          <w:sz w:val="16"/>
          <w:szCs w:val="24"/>
          <w:lang w:val="af-ZA" w:eastAsia="en-US"/>
        </w:rPr>
        <w:t>:</w:t>
      </w:r>
    </w:p>
  </w:footnote>
  <w:footnote w:id="12">
    <w:p w:rsidR="00B471DA" w:rsidRPr="00B8549C" w:rsidRDefault="00B471DA" w:rsidP="007678FA">
      <w:pPr>
        <w:pStyle w:val="af2"/>
        <w:jc w:val="both"/>
        <w:rPr>
          <w:rFonts w:ascii="GHEA Grapalat" w:hAnsi="GHEA Grapalat"/>
          <w:i/>
          <w:sz w:val="16"/>
          <w:szCs w:val="24"/>
          <w:lang w:val="af-ZA" w:eastAsia="en-US"/>
        </w:rPr>
      </w:pPr>
      <w:r w:rsidRPr="00B8549C">
        <w:rPr>
          <w:color w:val="FFFFFF"/>
          <w:vertAlign w:val="superscript"/>
          <w:lang w:val="af-ZA"/>
        </w:rPr>
        <w:t>31</w:t>
      </w:r>
      <w:r w:rsidRPr="00B8549C">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B8549C">
        <w:rPr>
          <w:rFonts w:ascii="GHEA Grapalat" w:hAnsi="GHEA Grapalat"/>
          <w:i/>
          <w:sz w:val="16"/>
          <w:szCs w:val="24"/>
          <w:lang w:val="af-ZA" w:eastAsia="en-US"/>
        </w:rPr>
        <w:t>:</w:t>
      </w:r>
    </w:p>
    <w:p w:rsidR="00B471DA" w:rsidRPr="00B8549C" w:rsidRDefault="00B471DA" w:rsidP="007678FA">
      <w:pPr>
        <w:pStyle w:val="af2"/>
        <w:jc w:val="both"/>
        <w:rPr>
          <w:rFonts w:ascii="GHEA Grapalat" w:hAnsi="GHEA Grapalat"/>
          <w:i/>
          <w:sz w:val="16"/>
          <w:szCs w:val="24"/>
          <w:lang w:val="af-ZA" w:eastAsia="en-US"/>
        </w:rPr>
      </w:pPr>
      <w:r w:rsidRPr="00B8549C">
        <w:rPr>
          <w:rFonts w:ascii="GHEA Grapalat" w:hAnsi="GHEA Grapalat"/>
          <w:i/>
          <w:sz w:val="16"/>
          <w:szCs w:val="24"/>
          <w:lang w:val="af-ZA" w:eastAsia="en-US"/>
        </w:rPr>
        <w:t xml:space="preserve">   </w:t>
      </w:r>
      <w:r w:rsidRPr="00B8549C">
        <w:rPr>
          <w:rFonts w:ascii="GHEA Grapalat" w:hAnsi="GHEA Grapalat"/>
          <w:i/>
          <w:sz w:val="16"/>
          <w:szCs w:val="24"/>
          <w:vertAlign w:val="superscript"/>
          <w:lang w:val="af-ZA" w:eastAsia="en-US"/>
        </w:rPr>
        <w:t xml:space="preserve">23 </w:t>
      </w:r>
      <w:r>
        <w:rPr>
          <w:rFonts w:ascii="GHEA Grapalat" w:hAnsi="GHEA Grapalat"/>
          <w:i/>
          <w:sz w:val="16"/>
          <w:szCs w:val="24"/>
          <w:lang w:eastAsia="en-US"/>
        </w:rPr>
        <w:t>Եթե</w:t>
      </w:r>
      <w:r w:rsidRPr="00B8549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8549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8549C">
        <w:rPr>
          <w:rFonts w:ascii="GHEA Grapalat" w:hAnsi="GHEA Grapalat"/>
          <w:i/>
          <w:sz w:val="16"/>
          <w:szCs w:val="24"/>
          <w:lang w:val="af-ZA" w:eastAsia="en-US"/>
        </w:rPr>
        <w:t xml:space="preserve"> </w:t>
      </w:r>
      <w:r>
        <w:rPr>
          <w:rFonts w:ascii="GHEA Grapalat" w:hAnsi="GHEA Grapalat"/>
          <w:i/>
          <w:sz w:val="16"/>
          <w:szCs w:val="24"/>
          <w:lang w:eastAsia="en-US"/>
        </w:rPr>
        <w:t>է</w:t>
      </w:r>
      <w:r w:rsidRPr="00B8549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8549C">
        <w:rPr>
          <w:rFonts w:ascii="GHEA Grapalat" w:hAnsi="GHEA Grapalat"/>
          <w:i/>
          <w:sz w:val="16"/>
          <w:szCs w:val="24"/>
          <w:lang w:val="af-ZA" w:eastAsia="en-US"/>
        </w:rPr>
        <w:t xml:space="preserve">, </w:t>
      </w:r>
      <w:r>
        <w:rPr>
          <w:rFonts w:ascii="GHEA Grapalat" w:hAnsi="GHEA Grapalat"/>
          <w:i/>
          <w:sz w:val="16"/>
          <w:szCs w:val="24"/>
          <w:lang w:eastAsia="en-US"/>
        </w:rPr>
        <w:t>ապա</w:t>
      </w:r>
      <w:r w:rsidRPr="00B8549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8549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8549C">
        <w:rPr>
          <w:rFonts w:ascii="GHEA Grapalat" w:hAnsi="GHEA Grapalat"/>
          <w:i/>
          <w:sz w:val="16"/>
          <w:szCs w:val="24"/>
          <w:lang w:val="af-ZA" w:eastAsia="en-US"/>
        </w:rPr>
        <w:t xml:space="preserve"> </w:t>
      </w:r>
      <w:r>
        <w:rPr>
          <w:rFonts w:ascii="GHEA Grapalat" w:hAnsi="GHEA Grapalat"/>
          <w:i/>
          <w:sz w:val="16"/>
          <w:szCs w:val="24"/>
          <w:lang w:eastAsia="en-US"/>
        </w:rPr>
        <w:t>է</w:t>
      </w:r>
      <w:r w:rsidRPr="00B8549C">
        <w:rPr>
          <w:rFonts w:ascii="GHEA Grapalat" w:hAnsi="GHEA Grapalat"/>
          <w:i/>
          <w:sz w:val="16"/>
          <w:szCs w:val="24"/>
          <w:lang w:val="af-ZA" w:eastAsia="en-US"/>
        </w:rPr>
        <w:t xml:space="preserve"> </w:t>
      </w:r>
      <w:r>
        <w:rPr>
          <w:rFonts w:ascii="GHEA Grapalat" w:hAnsi="GHEA Grapalat"/>
          <w:i/>
          <w:sz w:val="16"/>
          <w:szCs w:val="24"/>
          <w:lang w:eastAsia="en-US"/>
        </w:rPr>
        <w:t>այն</w:t>
      </w:r>
      <w:r w:rsidRPr="00B8549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8549C">
        <w:rPr>
          <w:rFonts w:ascii="GHEA Grapalat" w:hAnsi="GHEA Grapalat"/>
          <w:i/>
          <w:sz w:val="16"/>
          <w:szCs w:val="24"/>
          <w:lang w:val="af-ZA" w:eastAsia="en-US"/>
        </w:rPr>
        <w:t xml:space="preserve"> </w:t>
      </w:r>
      <w:r>
        <w:rPr>
          <w:rFonts w:ascii="GHEA Grapalat" w:hAnsi="GHEA Grapalat"/>
          <w:i/>
          <w:sz w:val="16"/>
          <w:szCs w:val="24"/>
          <w:lang w:eastAsia="en-US"/>
        </w:rPr>
        <w:t>գնի</w:t>
      </w:r>
      <w:r w:rsidRPr="00B8549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8549C">
        <w:rPr>
          <w:rFonts w:ascii="GHEA Grapalat" w:hAnsi="GHEA Grapalat"/>
          <w:i/>
          <w:sz w:val="16"/>
          <w:szCs w:val="24"/>
          <w:lang w:val="af-ZA" w:eastAsia="en-US"/>
        </w:rPr>
        <w:t xml:space="preserve">, </w:t>
      </w:r>
      <w:r>
        <w:rPr>
          <w:rFonts w:ascii="GHEA Grapalat" w:hAnsi="GHEA Grapalat"/>
          <w:i/>
          <w:sz w:val="16"/>
          <w:szCs w:val="24"/>
          <w:lang w:eastAsia="en-US"/>
        </w:rPr>
        <w:t>որի</w:t>
      </w:r>
      <w:r w:rsidRPr="00B8549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8549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8549C">
        <w:rPr>
          <w:rFonts w:ascii="GHEA Grapalat" w:hAnsi="GHEA Grapalat"/>
          <w:i/>
          <w:sz w:val="16"/>
          <w:szCs w:val="24"/>
          <w:lang w:val="af-ZA" w:eastAsia="en-US"/>
        </w:rPr>
        <w:t xml:space="preserve"> </w:t>
      </w:r>
      <w:r>
        <w:rPr>
          <w:rFonts w:ascii="GHEA Grapalat" w:hAnsi="GHEA Grapalat"/>
          <w:i/>
          <w:sz w:val="16"/>
          <w:szCs w:val="24"/>
          <w:lang w:eastAsia="en-US"/>
        </w:rPr>
        <w:t>է</w:t>
      </w:r>
      <w:r w:rsidRPr="00B8549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8549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8549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8549C">
        <w:rPr>
          <w:rFonts w:ascii="GHEA Grapalat" w:hAnsi="GHEA Grapalat"/>
          <w:i/>
          <w:sz w:val="16"/>
          <w:szCs w:val="24"/>
          <w:lang w:val="af-ZA" w:eastAsia="en-US"/>
        </w:rPr>
        <w:t xml:space="preserve"> </w:t>
      </w:r>
      <w:r>
        <w:rPr>
          <w:rFonts w:ascii="GHEA Grapalat" w:hAnsi="GHEA Grapalat"/>
          <w:i/>
          <w:sz w:val="16"/>
          <w:szCs w:val="24"/>
          <w:lang w:eastAsia="en-US"/>
        </w:rPr>
        <w:t>կամ</w:t>
      </w:r>
      <w:r w:rsidRPr="00B8549C">
        <w:rPr>
          <w:rFonts w:ascii="GHEA Grapalat" w:hAnsi="GHEA Grapalat"/>
          <w:i/>
          <w:sz w:val="16"/>
          <w:szCs w:val="24"/>
          <w:lang w:val="af-ZA" w:eastAsia="en-US"/>
        </w:rPr>
        <w:t xml:space="preserve"> </w:t>
      </w:r>
      <w:r>
        <w:rPr>
          <w:rFonts w:ascii="GHEA Grapalat" w:hAnsi="GHEA Grapalat"/>
          <w:i/>
          <w:sz w:val="16"/>
          <w:szCs w:val="24"/>
          <w:lang w:eastAsia="en-US"/>
        </w:rPr>
        <w:t>ոչ</w:t>
      </w:r>
      <w:r w:rsidRPr="00B8549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8549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8549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8549C">
        <w:rPr>
          <w:rFonts w:ascii="GHEA Grapalat" w:hAnsi="GHEA Grapalat"/>
          <w:i/>
          <w:sz w:val="16"/>
          <w:szCs w:val="24"/>
          <w:lang w:val="af-ZA" w:eastAsia="en-US"/>
        </w:rPr>
        <w:t xml:space="preserve">: </w:t>
      </w:r>
    </w:p>
    <w:p w:rsidR="00B471DA" w:rsidRPr="00B8549C" w:rsidRDefault="00B471DA" w:rsidP="007678FA">
      <w:pPr>
        <w:pStyle w:val="af2"/>
        <w:jc w:val="both"/>
        <w:rPr>
          <w:vertAlign w:val="superscript"/>
          <w:lang w:val="af-ZA"/>
        </w:rPr>
      </w:pPr>
      <w:r>
        <w:rPr>
          <w:rFonts w:ascii="GHEA Grapalat" w:hAnsi="GHEA Grapalat"/>
          <w:i/>
          <w:sz w:val="16"/>
        </w:rPr>
        <w:t>Եթե</w:t>
      </w:r>
      <w:r w:rsidRPr="00B8549C">
        <w:rPr>
          <w:rFonts w:ascii="GHEA Grapalat" w:hAnsi="GHEA Grapalat"/>
          <w:i/>
          <w:sz w:val="16"/>
          <w:lang w:val="af-ZA"/>
        </w:rPr>
        <w:t xml:space="preserve"> </w:t>
      </w:r>
      <w:r>
        <w:rPr>
          <w:rFonts w:ascii="GHEA Grapalat" w:hAnsi="GHEA Grapalat"/>
          <w:i/>
          <w:sz w:val="16"/>
        </w:rPr>
        <w:t>պայմանագիրը</w:t>
      </w:r>
      <w:r w:rsidRPr="00B8549C">
        <w:rPr>
          <w:rFonts w:ascii="GHEA Grapalat" w:hAnsi="GHEA Grapalat"/>
          <w:i/>
          <w:sz w:val="16"/>
          <w:lang w:val="af-ZA"/>
        </w:rPr>
        <w:t xml:space="preserve"> </w:t>
      </w:r>
      <w:r>
        <w:rPr>
          <w:rFonts w:ascii="GHEA Grapalat" w:hAnsi="GHEA Grapalat"/>
          <w:i/>
          <w:sz w:val="16"/>
        </w:rPr>
        <w:t>ներառում</w:t>
      </w:r>
      <w:r w:rsidRPr="00B8549C">
        <w:rPr>
          <w:rFonts w:ascii="GHEA Grapalat" w:hAnsi="GHEA Grapalat"/>
          <w:i/>
          <w:sz w:val="16"/>
          <w:lang w:val="af-ZA"/>
        </w:rPr>
        <w:t xml:space="preserve"> </w:t>
      </w:r>
      <w:r>
        <w:rPr>
          <w:rFonts w:ascii="GHEA Grapalat" w:hAnsi="GHEA Grapalat"/>
          <w:i/>
          <w:sz w:val="16"/>
        </w:rPr>
        <w:t>է</w:t>
      </w:r>
      <w:r w:rsidRPr="00B8549C">
        <w:rPr>
          <w:rFonts w:ascii="GHEA Grapalat" w:hAnsi="GHEA Grapalat"/>
          <w:i/>
          <w:sz w:val="16"/>
          <w:lang w:val="af-ZA"/>
        </w:rPr>
        <w:t xml:space="preserve"> </w:t>
      </w:r>
      <w:r>
        <w:rPr>
          <w:rFonts w:ascii="GHEA Grapalat" w:hAnsi="GHEA Grapalat"/>
          <w:i/>
          <w:sz w:val="16"/>
        </w:rPr>
        <w:t>մեկից</w:t>
      </w:r>
      <w:r w:rsidRPr="00B8549C">
        <w:rPr>
          <w:rFonts w:ascii="GHEA Grapalat" w:hAnsi="GHEA Grapalat"/>
          <w:i/>
          <w:sz w:val="16"/>
          <w:lang w:val="af-ZA"/>
        </w:rPr>
        <w:t xml:space="preserve"> </w:t>
      </w:r>
      <w:r>
        <w:rPr>
          <w:rFonts w:ascii="GHEA Grapalat" w:hAnsi="GHEA Grapalat"/>
          <w:i/>
          <w:sz w:val="16"/>
        </w:rPr>
        <w:t>ավել</w:t>
      </w:r>
      <w:r w:rsidRPr="00B8549C">
        <w:rPr>
          <w:rFonts w:ascii="GHEA Grapalat" w:hAnsi="GHEA Grapalat"/>
          <w:i/>
          <w:sz w:val="16"/>
          <w:lang w:val="af-ZA"/>
        </w:rPr>
        <w:t xml:space="preserve"> </w:t>
      </w:r>
      <w:r>
        <w:rPr>
          <w:rFonts w:ascii="GHEA Grapalat" w:hAnsi="GHEA Grapalat"/>
          <w:i/>
          <w:sz w:val="16"/>
        </w:rPr>
        <w:t>չափաբաժին</w:t>
      </w:r>
      <w:r w:rsidRPr="00B8549C">
        <w:rPr>
          <w:rFonts w:ascii="GHEA Grapalat" w:hAnsi="GHEA Grapalat"/>
          <w:i/>
          <w:sz w:val="16"/>
          <w:lang w:val="af-ZA"/>
        </w:rPr>
        <w:t xml:space="preserve">, </w:t>
      </w:r>
      <w:r>
        <w:rPr>
          <w:rFonts w:ascii="GHEA Grapalat" w:hAnsi="GHEA Grapalat"/>
          <w:i/>
          <w:sz w:val="16"/>
        </w:rPr>
        <w:t>ապա</w:t>
      </w:r>
      <w:r w:rsidRPr="00B8549C">
        <w:rPr>
          <w:rFonts w:ascii="GHEA Grapalat" w:hAnsi="GHEA Grapalat"/>
          <w:i/>
          <w:sz w:val="16"/>
          <w:lang w:val="af-ZA"/>
        </w:rPr>
        <w:t xml:space="preserve"> </w:t>
      </w:r>
      <w:r>
        <w:rPr>
          <w:rFonts w:ascii="GHEA Grapalat" w:hAnsi="GHEA Grapalat"/>
          <w:i/>
          <w:sz w:val="16"/>
        </w:rPr>
        <w:t>տուգանքը</w:t>
      </w:r>
      <w:r w:rsidRPr="00B8549C">
        <w:rPr>
          <w:rFonts w:ascii="GHEA Grapalat" w:hAnsi="GHEA Grapalat"/>
          <w:i/>
          <w:sz w:val="16"/>
          <w:lang w:val="af-ZA"/>
        </w:rPr>
        <w:t xml:space="preserve"> </w:t>
      </w:r>
      <w:r>
        <w:rPr>
          <w:rFonts w:ascii="GHEA Grapalat" w:hAnsi="GHEA Grapalat"/>
          <w:i/>
          <w:sz w:val="16"/>
        </w:rPr>
        <w:t>հաշվարկվում</w:t>
      </w:r>
      <w:r w:rsidRPr="00B8549C">
        <w:rPr>
          <w:rFonts w:ascii="GHEA Grapalat" w:hAnsi="GHEA Grapalat"/>
          <w:i/>
          <w:sz w:val="16"/>
          <w:lang w:val="af-ZA"/>
        </w:rPr>
        <w:t xml:space="preserve"> </w:t>
      </w:r>
      <w:r>
        <w:rPr>
          <w:rFonts w:ascii="GHEA Grapalat" w:hAnsi="GHEA Grapalat"/>
          <w:i/>
          <w:sz w:val="16"/>
        </w:rPr>
        <w:t>է</w:t>
      </w:r>
      <w:r w:rsidRPr="00B8549C">
        <w:rPr>
          <w:rFonts w:ascii="GHEA Grapalat" w:hAnsi="GHEA Grapalat"/>
          <w:i/>
          <w:sz w:val="16"/>
          <w:lang w:val="af-ZA"/>
        </w:rPr>
        <w:t xml:space="preserve"> </w:t>
      </w:r>
      <w:r>
        <w:rPr>
          <w:rFonts w:ascii="GHEA Grapalat" w:hAnsi="GHEA Grapalat"/>
          <w:i/>
          <w:sz w:val="16"/>
        </w:rPr>
        <w:t>պայմանագրով</w:t>
      </w:r>
      <w:r w:rsidRPr="00B8549C">
        <w:rPr>
          <w:rFonts w:ascii="GHEA Grapalat" w:hAnsi="GHEA Grapalat"/>
          <w:i/>
          <w:sz w:val="16"/>
          <w:lang w:val="af-ZA"/>
        </w:rPr>
        <w:t xml:space="preserve"> </w:t>
      </w:r>
      <w:r>
        <w:rPr>
          <w:rFonts w:ascii="GHEA Grapalat" w:hAnsi="GHEA Grapalat"/>
          <w:i/>
          <w:sz w:val="16"/>
        </w:rPr>
        <w:t>այդ</w:t>
      </w:r>
      <w:r w:rsidRPr="00B8549C">
        <w:rPr>
          <w:rFonts w:ascii="GHEA Grapalat" w:hAnsi="GHEA Grapalat"/>
          <w:i/>
          <w:sz w:val="16"/>
          <w:lang w:val="af-ZA"/>
        </w:rPr>
        <w:t xml:space="preserve"> </w:t>
      </w:r>
      <w:r>
        <w:rPr>
          <w:rFonts w:ascii="GHEA Grapalat" w:hAnsi="GHEA Grapalat"/>
          <w:i/>
          <w:sz w:val="16"/>
        </w:rPr>
        <w:t>չափաբաժնի</w:t>
      </w:r>
      <w:r w:rsidRPr="00B8549C">
        <w:rPr>
          <w:rFonts w:ascii="GHEA Grapalat" w:hAnsi="GHEA Grapalat"/>
          <w:i/>
          <w:sz w:val="16"/>
          <w:lang w:val="af-ZA"/>
        </w:rPr>
        <w:t xml:space="preserve"> </w:t>
      </w:r>
      <w:r>
        <w:rPr>
          <w:rFonts w:ascii="GHEA Grapalat" w:hAnsi="GHEA Grapalat"/>
          <w:i/>
          <w:sz w:val="16"/>
        </w:rPr>
        <w:t>համար</w:t>
      </w:r>
      <w:r w:rsidRPr="00B8549C">
        <w:rPr>
          <w:rFonts w:ascii="GHEA Grapalat" w:hAnsi="GHEA Grapalat"/>
          <w:i/>
          <w:sz w:val="16"/>
          <w:lang w:val="af-ZA"/>
        </w:rPr>
        <w:t xml:space="preserve"> </w:t>
      </w:r>
      <w:r>
        <w:rPr>
          <w:rFonts w:ascii="GHEA Grapalat" w:hAnsi="GHEA Grapalat"/>
          <w:i/>
          <w:sz w:val="16"/>
        </w:rPr>
        <w:t>սահմանված</w:t>
      </w:r>
      <w:r w:rsidRPr="00B8549C">
        <w:rPr>
          <w:rFonts w:ascii="GHEA Grapalat" w:hAnsi="GHEA Grapalat"/>
          <w:i/>
          <w:sz w:val="16"/>
          <w:lang w:val="af-ZA"/>
        </w:rPr>
        <w:t xml:space="preserve"> </w:t>
      </w:r>
      <w:r>
        <w:rPr>
          <w:rFonts w:ascii="GHEA Grapalat" w:hAnsi="GHEA Grapalat"/>
          <w:i/>
          <w:sz w:val="16"/>
        </w:rPr>
        <w:t>ընդհանուր</w:t>
      </w:r>
      <w:r w:rsidRPr="00B8549C">
        <w:rPr>
          <w:rFonts w:ascii="GHEA Grapalat" w:hAnsi="GHEA Grapalat"/>
          <w:i/>
          <w:sz w:val="16"/>
          <w:lang w:val="af-ZA"/>
        </w:rPr>
        <w:t xml:space="preserve"> </w:t>
      </w:r>
      <w:r>
        <w:rPr>
          <w:rFonts w:ascii="GHEA Grapalat" w:hAnsi="GHEA Grapalat"/>
          <w:i/>
          <w:sz w:val="16"/>
        </w:rPr>
        <w:t>գնի</w:t>
      </w:r>
      <w:r w:rsidRPr="00B8549C">
        <w:rPr>
          <w:rFonts w:ascii="GHEA Grapalat" w:hAnsi="GHEA Grapalat"/>
          <w:i/>
          <w:sz w:val="16"/>
          <w:lang w:val="af-ZA"/>
        </w:rPr>
        <w:t xml:space="preserve"> </w:t>
      </w:r>
      <w:r>
        <w:rPr>
          <w:rFonts w:ascii="GHEA Grapalat" w:hAnsi="GHEA Grapalat"/>
          <w:i/>
          <w:sz w:val="16"/>
        </w:rPr>
        <w:t>նկատմամբ</w:t>
      </w:r>
      <w:r w:rsidRPr="00B8549C">
        <w:rPr>
          <w:rFonts w:ascii="GHEA Grapalat" w:hAnsi="GHEA Grapalat"/>
          <w:i/>
          <w:sz w:val="16"/>
          <w:lang w:val="af-ZA"/>
        </w:rPr>
        <w:t>:</w:t>
      </w:r>
    </w:p>
    <w:p w:rsidR="00B471DA" w:rsidDel="00343637" w:rsidRDefault="00B471DA" w:rsidP="007678FA">
      <w:pPr>
        <w:pStyle w:val="af2"/>
        <w:rPr>
          <w:del w:id="15" w:author="User" w:date="2019-05-26T11:24:00Z"/>
        </w:rPr>
      </w:pPr>
    </w:p>
  </w:footnote>
  <w:footnote w:id="13">
    <w:p w:rsidR="00B471DA" w:rsidRPr="002B5F7E" w:rsidDel="00CE70A2" w:rsidRDefault="00B471DA" w:rsidP="007678FA">
      <w:pPr>
        <w:pStyle w:val="af2"/>
        <w:jc w:val="both"/>
        <w:rPr>
          <w:del w:id="16" w:author="User" w:date="2019-05-26T11:27:00Z"/>
          <w:sz w:val="16"/>
          <w:szCs w:val="16"/>
        </w:rPr>
      </w:pPr>
      <w:r w:rsidRPr="00AE40F8">
        <w:rPr>
          <w:color w:val="FFFFFF"/>
          <w:vertAlign w:val="superscript"/>
        </w:rPr>
        <w:t>33</w:t>
      </w:r>
      <w:r>
        <w:rPr>
          <w:vertAlign w:val="superscript"/>
        </w:rPr>
        <w:t xml:space="preserve"> 24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B471DA" w:rsidRPr="006411BD" w:rsidDel="00CE70A2" w:rsidRDefault="00B471DA" w:rsidP="007678FA">
      <w:pPr>
        <w:pStyle w:val="af2"/>
        <w:jc w:val="both"/>
        <w:rPr>
          <w:del w:id="17" w:author="User" w:date="2019-05-26T11:27:00Z"/>
          <w:lang w:val="hy-AM"/>
        </w:rPr>
      </w:pPr>
      <w:r w:rsidRPr="00AE40F8">
        <w:rPr>
          <w:color w:val="FFFFFF"/>
          <w:vertAlign w:val="superscript"/>
        </w:rPr>
        <w:t>34</w:t>
      </w:r>
      <w:r>
        <w:rPr>
          <w:vertAlign w:val="superscript"/>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B471DA" w:rsidRPr="00B8549C" w:rsidDel="00D90DD6" w:rsidRDefault="00B471DA" w:rsidP="007678FA">
      <w:pPr>
        <w:pStyle w:val="af2"/>
        <w:jc w:val="both"/>
        <w:rPr>
          <w:del w:id="18" w:author="User" w:date="2019-05-26T11:28:00Z"/>
          <w:lang w:val="hy-AM"/>
        </w:rPr>
      </w:pPr>
      <w:r w:rsidRPr="00B52EE6">
        <w:rPr>
          <w:color w:val="FFFFFF"/>
          <w:vertAlign w:val="superscript"/>
          <w:lang w:val="hy-AM"/>
        </w:rPr>
        <w:t>35</w:t>
      </w:r>
      <w:r w:rsidRPr="00B52EE6">
        <w:rPr>
          <w:vertAlign w:val="superscript"/>
          <w:lang w:val="hy-AM"/>
        </w:rPr>
        <w:t xml:space="preserve"> 26</w:t>
      </w:r>
      <w:r w:rsidRPr="00FD0A95">
        <w:rPr>
          <w:rFonts w:ascii="GHEA Grapalat" w:hAnsi="GHEA Grapalat"/>
          <w:i/>
          <w:sz w:val="16"/>
          <w:szCs w:val="24"/>
          <w:lang w:val="hy-AM" w:eastAsia="en-US"/>
        </w:rPr>
        <w:t>Սույն կետը հանվում է</w:t>
      </w:r>
      <w:r w:rsidRPr="00B8549C">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B471DA" w:rsidRPr="008E7F2E" w:rsidRDefault="00B471DA" w:rsidP="003A45F4">
      <w:pPr>
        <w:pStyle w:val="af2"/>
        <w:jc w:val="both"/>
        <w:rPr>
          <w:rFonts w:ascii="GHEA Grapalat" w:hAnsi="GHEA Grapalat"/>
          <w:i/>
          <w:sz w:val="16"/>
          <w:szCs w:val="24"/>
          <w:lang w:eastAsia="en-US"/>
        </w:rPr>
      </w:pPr>
      <w:r w:rsidRPr="007776BB">
        <w:rPr>
          <w:color w:val="FFFFFF"/>
          <w:vertAlign w:val="superscript"/>
        </w:rPr>
        <w:t>36</w:t>
      </w:r>
      <w:r>
        <w:rPr>
          <w:vertAlign w:val="superscript"/>
        </w:rPr>
        <w:t xml:space="preserve"> </w:t>
      </w:r>
    </w:p>
    <w:p w:rsidR="00B471DA" w:rsidRPr="007862B1" w:rsidRDefault="00B471DA" w:rsidP="00DA3F93">
      <w:pPr>
        <w:pStyle w:val="af2"/>
        <w:ind w:left="720"/>
        <w:rPr>
          <w:rFonts w:ascii="Times New Roman" w:hAnsi="Times New Roman"/>
          <w:vertAlign w:val="superscript"/>
        </w:rPr>
      </w:pPr>
    </w:p>
    <w:p w:rsidR="00B471DA" w:rsidRDefault="00B471DA" w:rsidP="007678FA">
      <w:pPr>
        <w:pStyle w:val="af2"/>
        <w:jc w:val="both"/>
        <w:rPr>
          <w:rFonts w:ascii="GHEA Grapalat" w:hAnsi="GHEA Grapalat"/>
          <w:i/>
          <w:sz w:val="16"/>
          <w:szCs w:val="24"/>
          <w:lang w:eastAsia="en-US"/>
        </w:rPr>
      </w:pPr>
    </w:p>
    <w:p w:rsidR="00B471DA" w:rsidRPr="00DA3F93" w:rsidRDefault="00B471DA" w:rsidP="007678FA">
      <w:pPr>
        <w:pStyle w:val="af2"/>
        <w:jc w:val="both"/>
        <w:rPr>
          <w:rFonts w:ascii="GHEA Grapalat" w:hAnsi="GHEA Grapalat"/>
          <w:i/>
          <w:sz w:val="16"/>
          <w:szCs w:val="24"/>
          <w:lang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E26785"/>
    <w:multiLevelType w:val="hybridMultilevel"/>
    <w:tmpl w:val="41B06A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CB39E4"/>
    <w:multiLevelType w:val="hybridMultilevel"/>
    <w:tmpl w:val="9200B2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9"/>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5"/>
  </w:num>
  <w:num w:numId="13">
    <w:abstractNumId w:val="22"/>
  </w:num>
  <w:num w:numId="14">
    <w:abstractNumId w:val="11"/>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10"/>
  </w:num>
  <w:num w:numId="29">
    <w:abstractNumId w:val="8"/>
  </w:num>
  <w:num w:numId="3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BB"/>
    <w:rsid w:val="00012E2C"/>
    <w:rsid w:val="00013032"/>
    <w:rsid w:val="00013093"/>
    <w:rsid w:val="000132F3"/>
    <w:rsid w:val="00013C24"/>
    <w:rsid w:val="00014775"/>
    <w:rsid w:val="000149F3"/>
    <w:rsid w:val="0001597F"/>
    <w:rsid w:val="00017484"/>
    <w:rsid w:val="000206DA"/>
    <w:rsid w:val="00020C83"/>
    <w:rsid w:val="00021831"/>
    <w:rsid w:val="00021C2E"/>
    <w:rsid w:val="00023384"/>
    <w:rsid w:val="000238FE"/>
    <w:rsid w:val="000246E6"/>
    <w:rsid w:val="00025353"/>
    <w:rsid w:val="00026351"/>
    <w:rsid w:val="000275BF"/>
    <w:rsid w:val="00027A32"/>
    <w:rsid w:val="00030D40"/>
    <w:rsid w:val="000312D9"/>
    <w:rsid w:val="000313A6"/>
    <w:rsid w:val="000330A3"/>
    <w:rsid w:val="00033946"/>
    <w:rsid w:val="00033B20"/>
    <w:rsid w:val="0003466E"/>
    <w:rsid w:val="00034CED"/>
    <w:rsid w:val="000356CC"/>
    <w:rsid w:val="00037DDE"/>
    <w:rsid w:val="000408D8"/>
    <w:rsid w:val="00042340"/>
    <w:rsid w:val="0004387F"/>
    <w:rsid w:val="00046BAC"/>
    <w:rsid w:val="000472E5"/>
    <w:rsid w:val="00047327"/>
    <w:rsid w:val="0005035B"/>
    <w:rsid w:val="00051490"/>
    <w:rsid w:val="00051B7F"/>
    <w:rsid w:val="00052AF7"/>
    <w:rsid w:val="00052F61"/>
    <w:rsid w:val="000537FF"/>
    <w:rsid w:val="00053BFB"/>
    <w:rsid w:val="000545B4"/>
    <w:rsid w:val="00054C63"/>
    <w:rsid w:val="00054D30"/>
    <w:rsid w:val="000550DA"/>
    <w:rsid w:val="00055129"/>
    <w:rsid w:val="00055195"/>
    <w:rsid w:val="00055CC2"/>
    <w:rsid w:val="00056516"/>
    <w:rsid w:val="00056AB4"/>
    <w:rsid w:val="00057264"/>
    <w:rsid w:val="000604CF"/>
    <w:rsid w:val="00060FB1"/>
    <w:rsid w:val="0006220B"/>
    <w:rsid w:val="00062924"/>
    <w:rsid w:val="0006311D"/>
    <w:rsid w:val="000636CD"/>
    <w:rsid w:val="00065C3B"/>
    <w:rsid w:val="000677B2"/>
    <w:rsid w:val="0007022D"/>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B37"/>
    <w:rsid w:val="00092D0A"/>
    <w:rsid w:val="0009380C"/>
    <w:rsid w:val="0009449B"/>
    <w:rsid w:val="000946A3"/>
    <w:rsid w:val="000952D8"/>
    <w:rsid w:val="00095EB1"/>
    <w:rsid w:val="00096865"/>
    <w:rsid w:val="00097DE8"/>
    <w:rsid w:val="000A025B"/>
    <w:rsid w:val="000A37CE"/>
    <w:rsid w:val="000A5B16"/>
    <w:rsid w:val="000A6B75"/>
    <w:rsid w:val="000A72AD"/>
    <w:rsid w:val="000A74F4"/>
    <w:rsid w:val="000A7528"/>
    <w:rsid w:val="000B033F"/>
    <w:rsid w:val="000B1088"/>
    <w:rsid w:val="000B259E"/>
    <w:rsid w:val="000B279E"/>
    <w:rsid w:val="000B4A11"/>
    <w:rsid w:val="000B4F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94"/>
    <w:rsid w:val="000E7612"/>
    <w:rsid w:val="000E79BD"/>
    <w:rsid w:val="000F008F"/>
    <w:rsid w:val="000F109E"/>
    <w:rsid w:val="000F332D"/>
    <w:rsid w:val="000F338E"/>
    <w:rsid w:val="000F373F"/>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09A0"/>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19F"/>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4B2"/>
    <w:rsid w:val="00150CBE"/>
    <w:rsid w:val="001514D1"/>
    <w:rsid w:val="001515DE"/>
    <w:rsid w:val="001522CE"/>
    <w:rsid w:val="00152564"/>
    <w:rsid w:val="00153A85"/>
    <w:rsid w:val="00153C87"/>
    <w:rsid w:val="001557AE"/>
    <w:rsid w:val="0015583C"/>
    <w:rsid w:val="0015589E"/>
    <w:rsid w:val="00155C35"/>
    <w:rsid w:val="001561A5"/>
    <w:rsid w:val="001561BB"/>
    <w:rsid w:val="00156B2C"/>
    <w:rsid w:val="001578A1"/>
    <w:rsid w:val="001578D4"/>
    <w:rsid w:val="00157C49"/>
    <w:rsid w:val="001600FF"/>
    <w:rsid w:val="0016055A"/>
    <w:rsid w:val="001609F6"/>
    <w:rsid w:val="00160AE4"/>
    <w:rsid w:val="00160BB4"/>
    <w:rsid w:val="0016111C"/>
    <w:rsid w:val="00161428"/>
    <w:rsid w:val="00161604"/>
    <w:rsid w:val="00161FE4"/>
    <w:rsid w:val="001635B8"/>
    <w:rsid w:val="00164517"/>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69E"/>
    <w:rsid w:val="00184D18"/>
    <w:rsid w:val="00184F17"/>
    <w:rsid w:val="00185684"/>
    <w:rsid w:val="0018591C"/>
    <w:rsid w:val="001859E3"/>
    <w:rsid w:val="00185DF9"/>
    <w:rsid w:val="00191D5F"/>
    <w:rsid w:val="00192606"/>
    <w:rsid w:val="00192A1F"/>
    <w:rsid w:val="001932A7"/>
    <w:rsid w:val="00193871"/>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A6CC0"/>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3C40"/>
    <w:rsid w:val="001F5FDE"/>
    <w:rsid w:val="001F6578"/>
    <w:rsid w:val="001F760C"/>
    <w:rsid w:val="00200B23"/>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571C"/>
    <w:rsid w:val="00236B75"/>
    <w:rsid w:val="0024027D"/>
    <w:rsid w:val="00240289"/>
    <w:rsid w:val="0024041A"/>
    <w:rsid w:val="0024186B"/>
    <w:rsid w:val="0024205E"/>
    <w:rsid w:val="00244619"/>
    <w:rsid w:val="00244642"/>
    <w:rsid w:val="00244B38"/>
    <w:rsid w:val="00246F46"/>
    <w:rsid w:val="0025145E"/>
    <w:rsid w:val="00251E84"/>
    <w:rsid w:val="00252C9C"/>
    <w:rsid w:val="002542AE"/>
    <w:rsid w:val="002549B5"/>
    <w:rsid w:val="00254A36"/>
    <w:rsid w:val="002559B9"/>
    <w:rsid w:val="002575A4"/>
    <w:rsid w:val="00257773"/>
    <w:rsid w:val="00260569"/>
    <w:rsid w:val="00260E64"/>
    <w:rsid w:val="00261272"/>
    <w:rsid w:val="0026158D"/>
    <w:rsid w:val="0026274C"/>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2E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45"/>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17A"/>
    <w:rsid w:val="0032071C"/>
    <w:rsid w:val="00320FE7"/>
    <w:rsid w:val="00321A56"/>
    <w:rsid w:val="00321B20"/>
    <w:rsid w:val="00323A43"/>
    <w:rsid w:val="00323B33"/>
    <w:rsid w:val="00324445"/>
    <w:rsid w:val="00325546"/>
    <w:rsid w:val="003257F0"/>
    <w:rsid w:val="003259C5"/>
    <w:rsid w:val="00325CC0"/>
    <w:rsid w:val="00326507"/>
    <w:rsid w:val="00327436"/>
    <w:rsid w:val="003275D4"/>
    <w:rsid w:val="0033147A"/>
    <w:rsid w:val="003314A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0BDC"/>
    <w:rsid w:val="00361308"/>
    <w:rsid w:val="00362238"/>
    <w:rsid w:val="0036230B"/>
    <w:rsid w:val="00362AFE"/>
    <w:rsid w:val="00363298"/>
    <w:rsid w:val="00363335"/>
    <w:rsid w:val="00363627"/>
    <w:rsid w:val="00363E98"/>
    <w:rsid w:val="00364E7A"/>
    <w:rsid w:val="003650C5"/>
    <w:rsid w:val="00365FCC"/>
    <w:rsid w:val="0036750C"/>
    <w:rsid w:val="003675B2"/>
    <w:rsid w:val="00370D0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45F4"/>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04"/>
    <w:rsid w:val="003D0940"/>
    <w:rsid w:val="003D141D"/>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B13"/>
    <w:rsid w:val="003E6971"/>
    <w:rsid w:val="003E7559"/>
    <w:rsid w:val="003E7802"/>
    <w:rsid w:val="003E7941"/>
    <w:rsid w:val="003F1EEA"/>
    <w:rsid w:val="003F208A"/>
    <w:rsid w:val="003F22D0"/>
    <w:rsid w:val="003F264A"/>
    <w:rsid w:val="003F288F"/>
    <w:rsid w:val="003F300B"/>
    <w:rsid w:val="003F3613"/>
    <w:rsid w:val="003F3AE8"/>
    <w:rsid w:val="003F3EAA"/>
    <w:rsid w:val="003F4C5E"/>
    <w:rsid w:val="003F5F9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54B6"/>
    <w:rsid w:val="00427EAA"/>
    <w:rsid w:val="00427FFC"/>
    <w:rsid w:val="004306D6"/>
    <w:rsid w:val="00431998"/>
    <w:rsid w:val="004320F2"/>
    <w:rsid w:val="00433F39"/>
    <w:rsid w:val="00434A53"/>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2FEE"/>
    <w:rsid w:val="00454D73"/>
    <w:rsid w:val="0045525D"/>
    <w:rsid w:val="004553DE"/>
    <w:rsid w:val="00457745"/>
    <w:rsid w:val="00460CA5"/>
    <w:rsid w:val="0046188C"/>
    <w:rsid w:val="004627A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87B3F"/>
    <w:rsid w:val="0049223B"/>
    <w:rsid w:val="004929E4"/>
    <w:rsid w:val="00493AF9"/>
    <w:rsid w:val="00496E18"/>
    <w:rsid w:val="004974D8"/>
    <w:rsid w:val="004A1734"/>
    <w:rsid w:val="004A1C5D"/>
    <w:rsid w:val="004A1CC7"/>
    <w:rsid w:val="004A3051"/>
    <w:rsid w:val="004A3507"/>
    <w:rsid w:val="004A44DE"/>
    <w:rsid w:val="004A712A"/>
    <w:rsid w:val="004A7722"/>
    <w:rsid w:val="004B1FE6"/>
    <w:rsid w:val="004B2112"/>
    <w:rsid w:val="004B2363"/>
    <w:rsid w:val="004B28E1"/>
    <w:rsid w:val="004B29B7"/>
    <w:rsid w:val="004B2CEF"/>
    <w:rsid w:val="004B2F56"/>
    <w:rsid w:val="004B383E"/>
    <w:rsid w:val="004B4580"/>
    <w:rsid w:val="004B5522"/>
    <w:rsid w:val="004B61C2"/>
    <w:rsid w:val="004B6373"/>
    <w:rsid w:val="004B6D52"/>
    <w:rsid w:val="004B7B69"/>
    <w:rsid w:val="004B7C9F"/>
    <w:rsid w:val="004C090C"/>
    <w:rsid w:val="004C1615"/>
    <w:rsid w:val="004C17D2"/>
    <w:rsid w:val="004C1D9B"/>
    <w:rsid w:val="004C217A"/>
    <w:rsid w:val="004C35CD"/>
    <w:rsid w:val="004C3803"/>
    <w:rsid w:val="004C5CF3"/>
    <w:rsid w:val="004C6979"/>
    <w:rsid w:val="004C77DB"/>
    <w:rsid w:val="004C7C5A"/>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90F"/>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E3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1BED"/>
    <w:rsid w:val="005422AF"/>
    <w:rsid w:val="00542491"/>
    <w:rsid w:val="00543250"/>
    <w:rsid w:val="00543262"/>
    <w:rsid w:val="005441E4"/>
    <w:rsid w:val="00544728"/>
    <w:rsid w:val="005457B4"/>
    <w:rsid w:val="00545BDE"/>
    <w:rsid w:val="00545F4E"/>
    <w:rsid w:val="0054752B"/>
    <w:rsid w:val="00551E52"/>
    <w:rsid w:val="005525A4"/>
    <w:rsid w:val="00552D6E"/>
    <w:rsid w:val="00553DFD"/>
    <w:rsid w:val="00555D63"/>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9D6"/>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6D34"/>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A0D"/>
    <w:rsid w:val="005E3FC4"/>
    <w:rsid w:val="005E4C8D"/>
    <w:rsid w:val="005E573E"/>
    <w:rsid w:val="005E610E"/>
    <w:rsid w:val="005E6606"/>
    <w:rsid w:val="005E6D42"/>
    <w:rsid w:val="005E79C4"/>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075E5"/>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7101"/>
    <w:rsid w:val="0062728A"/>
    <w:rsid w:val="00627E00"/>
    <w:rsid w:val="00630BF1"/>
    <w:rsid w:val="00630CC3"/>
    <w:rsid w:val="00630FDC"/>
    <w:rsid w:val="0063101C"/>
    <w:rsid w:val="00631658"/>
    <w:rsid w:val="00631744"/>
    <w:rsid w:val="00633389"/>
    <w:rsid w:val="00633C15"/>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5AB1"/>
    <w:rsid w:val="00667A56"/>
    <w:rsid w:val="0067102D"/>
    <w:rsid w:val="00671A82"/>
    <w:rsid w:val="0067229B"/>
    <w:rsid w:val="00672814"/>
    <w:rsid w:val="006748F2"/>
    <w:rsid w:val="0067579A"/>
    <w:rsid w:val="00676178"/>
    <w:rsid w:val="006768CC"/>
    <w:rsid w:val="00677658"/>
    <w:rsid w:val="00677C72"/>
    <w:rsid w:val="006818C6"/>
    <w:rsid w:val="00685962"/>
    <w:rsid w:val="00685A30"/>
    <w:rsid w:val="00685C48"/>
    <w:rsid w:val="00691009"/>
    <w:rsid w:val="006912BB"/>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2B"/>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046"/>
    <w:rsid w:val="00737986"/>
    <w:rsid w:val="00737B2F"/>
    <w:rsid w:val="00737D93"/>
    <w:rsid w:val="00740919"/>
    <w:rsid w:val="0074145B"/>
    <w:rsid w:val="007431AB"/>
    <w:rsid w:val="0074334C"/>
    <w:rsid w:val="00744742"/>
    <w:rsid w:val="00744D01"/>
    <w:rsid w:val="00745561"/>
    <w:rsid w:val="00747893"/>
    <w:rsid w:val="007478B5"/>
    <w:rsid w:val="00747B41"/>
    <w:rsid w:val="00747E6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041"/>
    <w:rsid w:val="007602A3"/>
    <w:rsid w:val="00760462"/>
    <w:rsid w:val="007607B8"/>
    <w:rsid w:val="00760CCC"/>
    <w:rsid w:val="00760E9B"/>
    <w:rsid w:val="0076368E"/>
    <w:rsid w:val="0076384C"/>
    <w:rsid w:val="00763CCC"/>
    <w:rsid w:val="00763EF7"/>
    <w:rsid w:val="00764040"/>
    <w:rsid w:val="00764AAD"/>
    <w:rsid w:val="00767670"/>
    <w:rsid w:val="0076785A"/>
    <w:rsid w:val="007678FA"/>
    <w:rsid w:val="00767AD3"/>
    <w:rsid w:val="00767B04"/>
    <w:rsid w:val="007706D9"/>
    <w:rsid w:val="00770DBA"/>
    <w:rsid w:val="00771A7D"/>
    <w:rsid w:val="00771A92"/>
    <w:rsid w:val="00771C0F"/>
    <w:rsid w:val="00771DCB"/>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62E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2F0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64A"/>
    <w:rsid w:val="007D2B56"/>
    <w:rsid w:val="007D3E45"/>
    <w:rsid w:val="007D4017"/>
    <w:rsid w:val="007D5B8B"/>
    <w:rsid w:val="007D716A"/>
    <w:rsid w:val="007D7707"/>
    <w:rsid w:val="007E0DD7"/>
    <w:rsid w:val="007E0E5F"/>
    <w:rsid w:val="007E0EA0"/>
    <w:rsid w:val="007E0EB8"/>
    <w:rsid w:val="007E15A7"/>
    <w:rsid w:val="007E1A5C"/>
    <w:rsid w:val="007E238F"/>
    <w:rsid w:val="007E3AEE"/>
    <w:rsid w:val="007E46FE"/>
    <w:rsid w:val="007E5A9B"/>
    <w:rsid w:val="007E6804"/>
    <w:rsid w:val="007E6E01"/>
    <w:rsid w:val="007F072E"/>
    <w:rsid w:val="007F0755"/>
    <w:rsid w:val="007F12DE"/>
    <w:rsid w:val="007F1314"/>
    <w:rsid w:val="007F1F51"/>
    <w:rsid w:val="007F281F"/>
    <w:rsid w:val="007F3495"/>
    <w:rsid w:val="007F503F"/>
    <w:rsid w:val="007F5A5F"/>
    <w:rsid w:val="007F6722"/>
    <w:rsid w:val="007F7879"/>
    <w:rsid w:val="008013DA"/>
    <w:rsid w:val="0080437A"/>
    <w:rsid w:val="008061D6"/>
    <w:rsid w:val="008069F0"/>
    <w:rsid w:val="00807178"/>
    <w:rsid w:val="0080763E"/>
    <w:rsid w:val="00807F1E"/>
    <w:rsid w:val="00807F3B"/>
    <w:rsid w:val="008105B4"/>
    <w:rsid w:val="00811CEF"/>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C3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6E1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1FEE"/>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5B"/>
    <w:rsid w:val="008920F8"/>
    <w:rsid w:val="0089384E"/>
    <w:rsid w:val="00896212"/>
    <w:rsid w:val="0089622B"/>
    <w:rsid w:val="00896781"/>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4FF4"/>
    <w:rsid w:val="008B5E5B"/>
    <w:rsid w:val="008B73CD"/>
    <w:rsid w:val="008C0E12"/>
    <w:rsid w:val="008C17DA"/>
    <w:rsid w:val="008C343E"/>
    <w:rsid w:val="008C353D"/>
    <w:rsid w:val="008C417C"/>
    <w:rsid w:val="008C59A8"/>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8F6E39"/>
    <w:rsid w:val="00902BB9"/>
    <w:rsid w:val="00902D0C"/>
    <w:rsid w:val="00903898"/>
    <w:rsid w:val="0090481C"/>
    <w:rsid w:val="00904926"/>
    <w:rsid w:val="0090510C"/>
    <w:rsid w:val="00905984"/>
    <w:rsid w:val="00906104"/>
    <w:rsid w:val="00906204"/>
    <w:rsid w:val="00906D65"/>
    <w:rsid w:val="0091042F"/>
    <w:rsid w:val="0091064F"/>
    <w:rsid w:val="00910BF9"/>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63AE"/>
    <w:rsid w:val="009771B9"/>
    <w:rsid w:val="009775DB"/>
    <w:rsid w:val="00981031"/>
    <w:rsid w:val="009813C4"/>
    <w:rsid w:val="00981540"/>
    <w:rsid w:val="0098244A"/>
    <w:rsid w:val="00983AF5"/>
    <w:rsid w:val="00984456"/>
    <w:rsid w:val="00984BDB"/>
    <w:rsid w:val="00985291"/>
    <w:rsid w:val="009860A5"/>
    <w:rsid w:val="00987E76"/>
    <w:rsid w:val="00990375"/>
    <w:rsid w:val="00990561"/>
    <w:rsid w:val="00990C42"/>
    <w:rsid w:val="009911F4"/>
    <w:rsid w:val="00993191"/>
    <w:rsid w:val="00993B84"/>
    <w:rsid w:val="00994A77"/>
    <w:rsid w:val="00995045"/>
    <w:rsid w:val="00996C19"/>
    <w:rsid w:val="00997050"/>
    <w:rsid w:val="00997686"/>
    <w:rsid w:val="009A05AC"/>
    <w:rsid w:val="009A0F91"/>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1E7"/>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A5"/>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353"/>
    <w:rsid w:val="00A1623D"/>
    <w:rsid w:val="00A20B69"/>
    <w:rsid w:val="00A222D7"/>
    <w:rsid w:val="00A22548"/>
    <w:rsid w:val="00A22EB5"/>
    <w:rsid w:val="00A23C2D"/>
    <w:rsid w:val="00A245F3"/>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2216"/>
    <w:rsid w:val="00A42544"/>
    <w:rsid w:val="00A42D1F"/>
    <w:rsid w:val="00A42E71"/>
    <w:rsid w:val="00A43166"/>
    <w:rsid w:val="00A4360B"/>
    <w:rsid w:val="00A43CE2"/>
    <w:rsid w:val="00A4426D"/>
    <w:rsid w:val="00A45662"/>
    <w:rsid w:val="00A45946"/>
    <w:rsid w:val="00A45D0A"/>
    <w:rsid w:val="00A4729F"/>
    <w:rsid w:val="00A5050E"/>
    <w:rsid w:val="00A51B73"/>
    <w:rsid w:val="00A51D7C"/>
    <w:rsid w:val="00A52061"/>
    <w:rsid w:val="00A524AC"/>
    <w:rsid w:val="00A530B3"/>
    <w:rsid w:val="00A5393A"/>
    <w:rsid w:val="00A53C8E"/>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239"/>
    <w:rsid w:val="00A747D4"/>
    <w:rsid w:val="00A74B2F"/>
    <w:rsid w:val="00A74D0E"/>
    <w:rsid w:val="00A76200"/>
    <w:rsid w:val="00A76C15"/>
    <w:rsid w:val="00A779D8"/>
    <w:rsid w:val="00A8134C"/>
    <w:rsid w:val="00A81620"/>
    <w:rsid w:val="00A81925"/>
    <w:rsid w:val="00A81DD5"/>
    <w:rsid w:val="00A821AE"/>
    <w:rsid w:val="00A8328A"/>
    <w:rsid w:val="00A83E7C"/>
    <w:rsid w:val="00A85E5D"/>
    <w:rsid w:val="00A87140"/>
    <w:rsid w:val="00A905A7"/>
    <w:rsid w:val="00A921FF"/>
    <w:rsid w:val="00A93710"/>
    <w:rsid w:val="00A95C09"/>
    <w:rsid w:val="00A96293"/>
    <w:rsid w:val="00A96817"/>
    <w:rsid w:val="00A97132"/>
    <w:rsid w:val="00AA0AD8"/>
    <w:rsid w:val="00AA0F00"/>
    <w:rsid w:val="00AA13E4"/>
    <w:rsid w:val="00AA1568"/>
    <w:rsid w:val="00AA18C8"/>
    <w:rsid w:val="00AA1BBF"/>
    <w:rsid w:val="00AA5305"/>
    <w:rsid w:val="00AA5531"/>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118D"/>
    <w:rsid w:val="00AC3F2F"/>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1DA"/>
    <w:rsid w:val="00B4794D"/>
    <w:rsid w:val="00B500BC"/>
    <w:rsid w:val="00B50F8D"/>
    <w:rsid w:val="00B511CB"/>
    <w:rsid w:val="00B514E8"/>
    <w:rsid w:val="00B51D9F"/>
    <w:rsid w:val="00B52987"/>
    <w:rsid w:val="00B52C16"/>
    <w:rsid w:val="00B52EE6"/>
    <w:rsid w:val="00B5319F"/>
    <w:rsid w:val="00B53B93"/>
    <w:rsid w:val="00B53D73"/>
    <w:rsid w:val="00B54C65"/>
    <w:rsid w:val="00B54F63"/>
    <w:rsid w:val="00B553D4"/>
    <w:rsid w:val="00B5713B"/>
    <w:rsid w:val="00B57948"/>
    <w:rsid w:val="00B57B59"/>
    <w:rsid w:val="00B57D12"/>
    <w:rsid w:val="00B615B7"/>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549C"/>
    <w:rsid w:val="00B8636F"/>
    <w:rsid w:val="00B86BCB"/>
    <w:rsid w:val="00B872AD"/>
    <w:rsid w:val="00B9100A"/>
    <w:rsid w:val="00B925B0"/>
    <w:rsid w:val="00B941D0"/>
    <w:rsid w:val="00B95FE0"/>
    <w:rsid w:val="00B96B73"/>
    <w:rsid w:val="00B97237"/>
    <w:rsid w:val="00B975FA"/>
    <w:rsid w:val="00B9796D"/>
    <w:rsid w:val="00B97D91"/>
    <w:rsid w:val="00BA3554"/>
    <w:rsid w:val="00BA632C"/>
    <w:rsid w:val="00BA656E"/>
    <w:rsid w:val="00BB1A5D"/>
    <w:rsid w:val="00BB1C9B"/>
    <w:rsid w:val="00BB29A2"/>
    <w:rsid w:val="00BB3575"/>
    <w:rsid w:val="00BB4ADD"/>
    <w:rsid w:val="00BB4FB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D80"/>
    <w:rsid w:val="00BF4538"/>
    <w:rsid w:val="00BF46D6"/>
    <w:rsid w:val="00BF4FFD"/>
    <w:rsid w:val="00BF5421"/>
    <w:rsid w:val="00BF697C"/>
    <w:rsid w:val="00BF74AB"/>
    <w:rsid w:val="00BF762F"/>
    <w:rsid w:val="00BF7D70"/>
    <w:rsid w:val="00C008F7"/>
    <w:rsid w:val="00C00E33"/>
    <w:rsid w:val="00C010D8"/>
    <w:rsid w:val="00C0193C"/>
    <w:rsid w:val="00C024D3"/>
    <w:rsid w:val="00C02555"/>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3D7"/>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54D"/>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D5E"/>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DA3"/>
    <w:rsid w:val="00C8055A"/>
    <w:rsid w:val="00C806B2"/>
    <w:rsid w:val="00C807D9"/>
    <w:rsid w:val="00C80B25"/>
    <w:rsid w:val="00C80D21"/>
    <w:rsid w:val="00C813A9"/>
    <w:rsid w:val="00C81FE2"/>
    <w:rsid w:val="00C82305"/>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6275"/>
    <w:rsid w:val="00CA770E"/>
    <w:rsid w:val="00CA7F13"/>
    <w:rsid w:val="00CB0129"/>
    <w:rsid w:val="00CB0901"/>
    <w:rsid w:val="00CB0ADE"/>
    <w:rsid w:val="00CB2CD8"/>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36A"/>
    <w:rsid w:val="00CE3A99"/>
    <w:rsid w:val="00CE40EE"/>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1D48"/>
    <w:rsid w:val="00D0210C"/>
    <w:rsid w:val="00D02861"/>
    <w:rsid w:val="00D03331"/>
    <w:rsid w:val="00D03E7C"/>
    <w:rsid w:val="00D048EE"/>
    <w:rsid w:val="00D04B17"/>
    <w:rsid w:val="00D05A4D"/>
    <w:rsid w:val="00D05F06"/>
    <w:rsid w:val="00D104E6"/>
    <w:rsid w:val="00D109C5"/>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EFF"/>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0F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849"/>
    <w:rsid w:val="00D82DAD"/>
    <w:rsid w:val="00D83043"/>
    <w:rsid w:val="00D8313C"/>
    <w:rsid w:val="00D84287"/>
    <w:rsid w:val="00D84988"/>
    <w:rsid w:val="00D85304"/>
    <w:rsid w:val="00D86538"/>
    <w:rsid w:val="00D8681E"/>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3F93"/>
    <w:rsid w:val="00DA41B1"/>
    <w:rsid w:val="00DA687B"/>
    <w:rsid w:val="00DA6C97"/>
    <w:rsid w:val="00DB01A7"/>
    <w:rsid w:val="00DB0602"/>
    <w:rsid w:val="00DB26AF"/>
    <w:rsid w:val="00DB2BCC"/>
    <w:rsid w:val="00DB3E17"/>
    <w:rsid w:val="00DB41B7"/>
    <w:rsid w:val="00DB4273"/>
    <w:rsid w:val="00DB4CC7"/>
    <w:rsid w:val="00DB64C8"/>
    <w:rsid w:val="00DB6D02"/>
    <w:rsid w:val="00DC1B3F"/>
    <w:rsid w:val="00DC3470"/>
    <w:rsid w:val="00DC39B5"/>
    <w:rsid w:val="00DC3DBD"/>
    <w:rsid w:val="00DC5332"/>
    <w:rsid w:val="00DC567F"/>
    <w:rsid w:val="00DC59F5"/>
    <w:rsid w:val="00DC64A5"/>
    <w:rsid w:val="00DC6663"/>
    <w:rsid w:val="00DC6FEB"/>
    <w:rsid w:val="00DC769E"/>
    <w:rsid w:val="00DC7A3F"/>
    <w:rsid w:val="00DD2498"/>
    <w:rsid w:val="00DD322C"/>
    <w:rsid w:val="00DD3E3D"/>
    <w:rsid w:val="00DD46ED"/>
    <w:rsid w:val="00DD4BE2"/>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DF7A34"/>
    <w:rsid w:val="00E00200"/>
    <w:rsid w:val="00E01503"/>
    <w:rsid w:val="00E020C1"/>
    <w:rsid w:val="00E02338"/>
    <w:rsid w:val="00E02F60"/>
    <w:rsid w:val="00E038DA"/>
    <w:rsid w:val="00E040F0"/>
    <w:rsid w:val="00E04589"/>
    <w:rsid w:val="00E045AE"/>
    <w:rsid w:val="00E046C2"/>
    <w:rsid w:val="00E04FA9"/>
    <w:rsid w:val="00E05F32"/>
    <w:rsid w:val="00E06E9D"/>
    <w:rsid w:val="00E070E6"/>
    <w:rsid w:val="00E10031"/>
    <w:rsid w:val="00E10706"/>
    <w:rsid w:val="00E10BB7"/>
    <w:rsid w:val="00E13FDD"/>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1814"/>
    <w:rsid w:val="00E4239E"/>
    <w:rsid w:val="00E42FEB"/>
    <w:rsid w:val="00E430BF"/>
    <w:rsid w:val="00E43CEB"/>
    <w:rsid w:val="00E443A1"/>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60052"/>
    <w:rsid w:val="00E6008B"/>
    <w:rsid w:val="00E6044F"/>
    <w:rsid w:val="00E60526"/>
    <w:rsid w:val="00E61E2C"/>
    <w:rsid w:val="00E6367A"/>
    <w:rsid w:val="00E63C8D"/>
    <w:rsid w:val="00E64337"/>
    <w:rsid w:val="00E647D2"/>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18C2"/>
    <w:rsid w:val="00E92272"/>
    <w:rsid w:val="00E92BAA"/>
    <w:rsid w:val="00E93CA2"/>
    <w:rsid w:val="00E9479B"/>
    <w:rsid w:val="00E94D7F"/>
    <w:rsid w:val="00E95E47"/>
    <w:rsid w:val="00E968EF"/>
    <w:rsid w:val="00E9693D"/>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16"/>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4A1"/>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ADA"/>
    <w:rsid w:val="00EF6526"/>
    <w:rsid w:val="00EF6DF2"/>
    <w:rsid w:val="00EF7404"/>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B36"/>
    <w:rsid w:val="00F40D4D"/>
    <w:rsid w:val="00F4140F"/>
    <w:rsid w:val="00F4395E"/>
    <w:rsid w:val="00F449C0"/>
    <w:rsid w:val="00F4506C"/>
    <w:rsid w:val="00F45B4D"/>
    <w:rsid w:val="00F45B8B"/>
    <w:rsid w:val="00F47D24"/>
    <w:rsid w:val="00F51B3A"/>
    <w:rsid w:val="00F53525"/>
    <w:rsid w:val="00F546F2"/>
    <w:rsid w:val="00F5526F"/>
    <w:rsid w:val="00F55654"/>
    <w:rsid w:val="00F556B0"/>
    <w:rsid w:val="00F562EA"/>
    <w:rsid w:val="00F5653D"/>
    <w:rsid w:val="00F574D3"/>
    <w:rsid w:val="00F60675"/>
    <w:rsid w:val="00F607C7"/>
    <w:rsid w:val="00F60A05"/>
    <w:rsid w:val="00F60C5F"/>
    <w:rsid w:val="00F61898"/>
    <w:rsid w:val="00F61A38"/>
    <w:rsid w:val="00F61A9D"/>
    <w:rsid w:val="00F61D7A"/>
    <w:rsid w:val="00F63223"/>
    <w:rsid w:val="00F64BF8"/>
    <w:rsid w:val="00F64DF9"/>
    <w:rsid w:val="00F658E7"/>
    <w:rsid w:val="00F67481"/>
    <w:rsid w:val="00F676CB"/>
    <w:rsid w:val="00F67946"/>
    <w:rsid w:val="00F67CD4"/>
    <w:rsid w:val="00F7009A"/>
    <w:rsid w:val="00F70A3D"/>
    <w:rsid w:val="00F70E55"/>
    <w:rsid w:val="00F7266C"/>
    <w:rsid w:val="00F73CAB"/>
    <w:rsid w:val="00F743B3"/>
    <w:rsid w:val="00F7451F"/>
    <w:rsid w:val="00F7467F"/>
    <w:rsid w:val="00F74984"/>
    <w:rsid w:val="00F7548C"/>
    <w:rsid w:val="00F7609B"/>
    <w:rsid w:val="00F8049A"/>
    <w:rsid w:val="00F8182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7C4"/>
    <w:rsid w:val="00FA7A86"/>
    <w:rsid w:val="00FA7C60"/>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16"/>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1</Pages>
  <Words>16756</Words>
  <Characters>95512</Characters>
  <Application>Microsoft Office Word</Application>
  <DocSecurity>0</DocSecurity>
  <Lines>795</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komunal 1</cp:lastModifiedBy>
  <cp:revision>16</cp:revision>
  <cp:lastPrinted>2018-02-16T07:12:00Z</cp:lastPrinted>
  <dcterms:created xsi:type="dcterms:W3CDTF">2020-01-17T08:02:00Z</dcterms:created>
  <dcterms:modified xsi:type="dcterms:W3CDTF">2020-06-22T14:46:00Z</dcterms:modified>
</cp:coreProperties>
</file>